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506CC" w14:textId="77777777" w:rsidR="00AE380F" w:rsidRDefault="00AE380F" w:rsidP="000A7EBD">
      <w:pPr>
        <w:pStyle w:val="BodyTextIndent"/>
        <w:widowControl w:val="0"/>
        <w:spacing w:line="240" w:lineRule="auto"/>
        <w:ind w:firstLine="0"/>
        <w:jc w:val="center"/>
        <w:rPr>
          <w:rFonts w:ascii="GHEA Grapalat" w:hAnsi="GHEA Grapalat"/>
          <w:i w:val="0"/>
          <w:sz w:val="24"/>
          <w:szCs w:val="24"/>
          <w:lang w:val="hy-AM"/>
        </w:rPr>
      </w:pPr>
    </w:p>
    <w:p w14:paraId="31A0F3C9" w14:textId="688D8ADC" w:rsidR="00642EFE" w:rsidRPr="009044F1" w:rsidRDefault="00642EFE" w:rsidP="000A7EB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0A7EB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60DA2F31" w:rsidR="0091042F" w:rsidRDefault="00642EFE" w:rsidP="000A7EBD">
      <w:pPr>
        <w:pStyle w:val="BodyTextIndent"/>
        <w:widowControl w:val="0"/>
        <w:spacing w:line="240" w:lineRule="auto"/>
        <w:ind w:firstLine="0"/>
        <w:jc w:val="center"/>
        <w:rPr>
          <w:rFonts w:ascii="GHEA Grapalat" w:hAnsi="GHEA Grapalat"/>
          <w:i w:val="0"/>
          <w:sz w:val="24"/>
          <w:szCs w:val="24"/>
          <w:lang w:val="hy-AM"/>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861A38">
        <w:rPr>
          <w:rFonts w:ascii="GHEA Grapalat" w:hAnsi="GHEA Grapalat"/>
          <w:i w:val="0"/>
          <w:sz w:val="24"/>
          <w:szCs w:val="24"/>
          <w:lang w:val="hy-AM"/>
        </w:rPr>
        <w:t>11</w:t>
      </w:r>
      <w:r w:rsidRPr="0080154C">
        <w:rPr>
          <w:rFonts w:ascii="GHEA Grapalat" w:hAnsi="GHEA Grapalat"/>
          <w:i w:val="0"/>
          <w:sz w:val="24"/>
          <w:szCs w:val="24"/>
        </w:rPr>
        <w:t>" "</w:t>
      </w:r>
      <w:r w:rsidR="00401F46">
        <w:rPr>
          <w:rFonts w:ascii="GHEA Grapalat" w:hAnsi="GHEA Grapalat"/>
          <w:i w:val="0"/>
          <w:sz w:val="24"/>
          <w:szCs w:val="24"/>
          <w:lang w:val="hy-AM"/>
        </w:rPr>
        <w:t>1</w:t>
      </w:r>
      <w:r w:rsidR="00861A38">
        <w:rPr>
          <w:rFonts w:ascii="GHEA Grapalat" w:hAnsi="GHEA Grapalat"/>
          <w:i w:val="0"/>
          <w:sz w:val="24"/>
          <w:szCs w:val="24"/>
          <w:lang w:val="hy-AM"/>
        </w:rPr>
        <w:t>2</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487BB5D8" w14:textId="77777777" w:rsidR="006E7B04" w:rsidRPr="007B12A3" w:rsidRDefault="006E7B04" w:rsidP="000A7EBD">
      <w:pPr>
        <w:widowControl w:val="0"/>
        <w:ind w:firstLine="720"/>
        <w:jc w:val="center"/>
        <w:rPr>
          <w:rFonts w:ascii="GHEA Grapalat" w:hAnsi="GHEA Grapalat"/>
          <w:b/>
        </w:rPr>
      </w:pPr>
      <w:r w:rsidRPr="007B12A3">
        <w:rPr>
          <w:rFonts w:ascii="GHEA Grapalat" w:hAnsi="GHEA Grapalat"/>
          <w:b/>
        </w:rPr>
        <w:t>Процедура закупки организована на основании части 2 пункта 6 статьи 15 Закона О закупках</w:t>
      </w:r>
    </w:p>
    <w:p w14:paraId="288D3E75" w14:textId="15B6A111" w:rsidR="0091042F" w:rsidRPr="0080154C" w:rsidRDefault="0006703E" w:rsidP="000A7EBD">
      <w:pPr>
        <w:pStyle w:val="BodyTextIndent"/>
        <w:widowControl w:val="0"/>
        <w:spacing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861A38">
        <w:rPr>
          <w:rFonts w:ascii="GHEA Grapalat" w:hAnsi="GHEA Grapalat"/>
          <w:i w:val="0"/>
          <w:sz w:val="24"/>
          <w:szCs w:val="24"/>
        </w:rPr>
        <w:t>26/12</w:t>
      </w:r>
    </w:p>
    <w:p w14:paraId="78B9F6A4" w14:textId="275C2AC6" w:rsidR="00642EFE" w:rsidRPr="009044F1" w:rsidRDefault="00601797" w:rsidP="000A7EBD">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0A7EBD">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1697C" w:rsidR="00341A74" w:rsidRPr="003A1EBB" w:rsidRDefault="00097F00" w:rsidP="000A7EBD">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0A7EB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0A7EBD">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0A7EB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0A7EB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E96F525" w:rsidR="005939DE" w:rsidRPr="0080154C" w:rsidRDefault="00677658" w:rsidP="000A7EBD">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861A38">
        <w:rPr>
          <w:rFonts w:ascii="GHEA Grapalat" w:hAnsi="GHEA Grapalat"/>
          <w:b/>
          <w:i w:val="0"/>
          <w:iCs/>
          <w:lang w:val="hy-AM"/>
        </w:rPr>
        <w:t>11:00</w:t>
      </w:r>
      <w:r w:rsidR="00601797" w:rsidRPr="0080154C">
        <w:rPr>
          <w:rFonts w:ascii="GHEA Grapalat" w:hAnsi="GHEA Grapalat"/>
          <w:b/>
          <w:i w:val="0"/>
          <w:iCs/>
          <w:lang w:val="hy-AM"/>
        </w:rPr>
        <w:t xml:space="preserve"> часов </w:t>
      </w:r>
      <w:r w:rsidR="00861A38">
        <w:rPr>
          <w:rFonts w:ascii="GHEA Grapalat" w:hAnsi="GHEA Grapalat"/>
          <w:b/>
          <w:i w:val="0"/>
          <w:iCs/>
          <w:lang w:val="hy-AM"/>
        </w:rPr>
        <w:t>22</w:t>
      </w:r>
      <w:r w:rsidR="00401F46">
        <w:rPr>
          <w:rFonts w:ascii="GHEA Grapalat" w:hAnsi="GHEA Grapalat"/>
          <w:b/>
          <w:i w:val="0"/>
          <w:iCs/>
          <w:lang w:val="hy-AM"/>
        </w:rPr>
        <w:t>.12.2025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0A7EBD">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7093E507" w:rsidR="004E2FC6" w:rsidRPr="0080154C" w:rsidRDefault="0060526C" w:rsidP="000A7EBD">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w:t>
      </w:r>
      <w:r w:rsidRPr="0080154C">
        <w:rPr>
          <w:rFonts w:ascii="GHEA Grapalat" w:hAnsi="GHEA Grapalat"/>
          <w:i w:val="0"/>
          <w:sz w:val="24"/>
          <w:szCs w:val="24"/>
        </w:rPr>
        <w:lastRenderedPageBreak/>
        <w:t xml:space="preserve">системы электронных закупок Armeps, в </w:t>
      </w:r>
      <w:r w:rsidR="00861A38">
        <w:rPr>
          <w:rFonts w:ascii="GHEA Grapalat" w:hAnsi="GHEA Grapalat"/>
          <w:b/>
          <w:i w:val="0"/>
          <w:iCs/>
          <w:lang w:val="hy-AM"/>
        </w:rPr>
        <w:t>11:00</w:t>
      </w:r>
      <w:r w:rsidR="00601797" w:rsidRPr="0080154C">
        <w:rPr>
          <w:rFonts w:ascii="GHEA Grapalat" w:hAnsi="GHEA Grapalat"/>
          <w:b/>
          <w:i w:val="0"/>
          <w:iCs/>
          <w:lang w:val="hy-AM"/>
        </w:rPr>
        <w:t xml:space="preserve"> часов </w:t>
      </w:r>
      <w:r w:rsidR="00861A38">
        <w:rPr>
          <w:rFonts w:ascii="GHEA Grapalat" w:hAnsi="GHEA Grapalat"/>
          <w:b/>
          <w:i w:val="0"/>
          <w:iCs/>
          <w:lang w:val="hy-AM"/>
        </w:rPr>
        <w:t>22</w:t>
      </w:r>
      <w:r w:rsidR="00401F46">
        <w:rPr>
          <w:rFonts w:ascii="GHEA Grapalat" w:hAnsi="GHEA Grapalat"/>
          <w:b/>
          <w:i w:val="0"/>
          <w:iCs/>
          <w:lang w:val="hy-AM"/>
        </w:rPr>
        <w:t>.12.2025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0A7EBD">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0A7EB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427EC5A" w:rsidR="006E7AF9" w:rsidRPr="00ED1060" w:rsidRDefault="003D4338" w:rsidP="000A7EBD">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861A38" w:rsidRPr="00C55347">
        <w:rPr>
          <w:rFonts w:ascii="GHEA Grapalat" w:hAnsi="GHEA Grapalat"/>
          <w:sz w:val="24"/>
          <w:szCs w:val="24"/>
        </w:rPr>
        <w:t>373</w:t>
      </w:r>
      <w:r w:rsidR="00ED1060" w:rsidRPr="00ED1060">
        <w:rPr>
          <w:rFonts w:ascii="GHEA Grapalat" w:hAnsi="GHEA Grapalat"/>
          <w:sz w:val="24"/>
          <w:szCs w:val="24"/>
        </w:rPr>
        <w:t>.</w:t>
      </w:r>
    </w:p>
    <w:p w14:paraId="29D580B7" w14:textId="1BEF20E4" w:rsidR="006E7AF9" w:rsidRDefault="006E7AF9" w:rsidP="000A7EBD">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61A38">
          <w:rPr>
            <w:rStyle w:val="Hyperlink"/>
            <w:rFonts w:ascii="GHEA Grapalat" w:hAnsi="GHEA Grapalat"/>
            <w:i w:val="0"/>
            <w:sz w:val="24"/>
            <w:szCs w:val="24"/>
            <w:lang w:val="en-US"/>
          </w:rPr>
          <w:t>gor</w:t>
        </w:r>
        <w:r w:rsidR="00861A38" w:rsidRPr="00861A38">
          <w:rPr>
            <w:rStyle w:val="Hyperlink"/>
            <w:rFonts w:ascii="GHEA Grapalat" w:hAnsi="GHEA Grapalat"/>
            <w:i w:val="0"/>
            <w:sz w:val="24"/>
            <w:szCs w:val="24"/>
          </w:rPr>
          <w:t>.</w:t>
        </w:r>
        <w:r w:rsidR="00861A38">
          <w:rPr>
            <w:rStyle w:val="Hyperlink"/>
            <w:rFonts w:ascii="GHEA Grapalat" w:hAnsi="GHEA Grapalat"/>
            <w:i w:val="0"/>
            <w:sz w:val="24"/>
            <w:szCs w:val="24"/>
            <w:lang w:val="en-US"/>
          </w:rPr>
          <w:t>muradyan</w:t>
        </w:r>
        <w:r w:rsidR="00861A38" w:rsidRPr="00861A38">
          <w:rPr>
            <w:rStyle w:val="Hyperlink"/>
            <w:rFonts w:ascii="GHEA Grapalat" w:hAnsi="GHEA Grapalat"/>
            <w:i w:val="0"/>
            <w:sz w:val="24"/>
            <w:szCs w:val="24"/>
          </w:rPr>
          <w:t>@</w:t>
        </w:r>
        <w:r w:rsidR="00861A38">
          <w:rPr>
            <w:rStyle w:val="Hyperlink"/>
            <w:rFonts w:ascii="GHEA Grapalat" w:hAnsi="GHEA Grapalat"/>
            <w:i w:val="0"/>
            <w:sz w:val="24"/>
            <w:szCs w:val="24"/>
            <w:lang w:val="en-US"/>
          </w:rPr>
          <w:t>yerevan</w:t>
        </w:r>
        <w:r w:rsidR="00861A38" w:rsidRPr="00861A38">
          <w:rPr>
            <w:rStyle w:val="Hyperlink"/>
            <w:rFonts w:ascii="GHEA Grapalat" w:hAnsi="GHEA Grapalat"/>
            <w:i w:val="0"/>
            <w:sz w:val="24"/>
            <w:szCs w:val="24"/>
          </w:rPr>
          <w:t>.</w:t>
        </w:r>
        <w:r w:rsidR="00861A38">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0A7EB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0A7EB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A7EB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4EA7541" w:rsidR="00096865" w:rsidRPr="0080154C" w:rsidRDefault="005D7731" w:rsidP="000A7EBD">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0C74EF" w:rsidRPr="000C74EF">
        <w:rPr>
          <w:rFonts w:ascii="GHEA Grapalat" w:hAnsi="GHEA Grapalat"/>
        </w:rPr>
        <w:t>запрос</w:t>
      </w:r>
      <w:r w:rsidR="000C74EF">
        <w:rPr>
          <w:rFonts w:ascii="GHEA Grapalat" w:hAnsi="GHEA Grapalat"/>
        </w:rPr>
        <w:t>а</w:t>
      </w:r>
      <w:r w:rsidR="000C74EF" w:rsidRPr="000C74EF">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154C">
        <w:rPr>
          <w:rFonts w:ascii="GHEA Grapalat" w:hAnsi="GHEA Grapalat"/>
          <w:i/>
        </w:rPr>
        <w:t>EQ-GHAShDzB-</w:t>
      </w:r>
      <w:r w:rsidR="00861A38">
        <w:rPr>
          <w:rFonts w:ascii="GHEA Grapalat" w:hAnsi="GHEA Grapalat"/>
          <w:i/>
        </w:rPr>
        <w:t>26/12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A075A" w:rsidRPr="00811161">
        <w:rPr>
          <w:rFonts w:ascii="GHEA Grapalat" w:hAnsi="GHEA Grapalat"/>
          <w:i/>
        </w:rPr>
        <w:t>11</w:t>
      </w:r>
      <w:r w:rsidR="006E7AF9" w:rsidRPr="0080154C">
        <w:rPr>
          <w:rFonts w:ascii="GHEA Grapalat" w:hAnsi="GHEA Grapalat"/>
          <w:i/>
        </w:rPr>
        <w:t>.</w:t>
      </w:r>
      <w:r w:rsidR="00401F46">
        <w:rPr>
          <w:rFonts w:ascii="GHEA Grapalat" w:hAnsi="GHEA Grapalat"/>
          <w:i/>
          <w:lang w:val="hy-AM"/>
        </w:rPr>
        <w:t>12</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0A7EBD">
      <w:pPr>
        <w:pStyle w:val="BodyText"/>
        <w:widowControl w:val="0"/>
        <w:spacing w:after="0"/>
        <w:ind w:right="-7" w:firstLine="567"/>
        <w:jc w:val="center"/>
        <w:rPr>
          <w:rFonts w:ascii="GHEA Grapalat" w:hAnsi="GHEA Grapalat"/>
        </w:rPr>
      </w:pPr>
    </w:p>
    <w:p w14:paraId="552921E7" w14:textId="77777777" w:rsidR="00096865" w:rsidRPr="003A1EBB" w:rsidRDefault="00096865" w:rsidP="000A7EBD">
      <w:pPr>
        <w:pStyle w:val="BodyText"/>
        <w:widowControl w:val="0"/>
        <w:spacing w:after="0"/>
        <w:ind w:right="-7" w:firstLine="567"/>
        <w:jc w:val="center"/>
        <w:rPr>
          <w:rFonts w:ascii="GHEA Grapalat" w:hAnsi="GHEA Grapalat"/>
        </w:rPr>
      </w:pPr>
    </w:p>
    <w:p w14:paraId="26067788" w14:textId="77777777" w:rsidR="000763E5" w:rsidRPr="003A1EBB" w:rsidRDefault="000763E5" w:rsidP="000A7EBD">
      <w:pPr>
        <w:pStyle w:val="BodyText"/>
        <w:widowControl w:val="0"/>
        <w:spacing w:after="0"/>
        <w:ind w:right="-7" w:firstLine="567"/>
        <w:jc w:val="center"/>
        <w:rPr>
          <w:rFonts w:ascii="GHEA Grapalat" w:hAnsi="GHEA Grapalat"/>
        </w:rPr>
      </w:pPr>
    </w:p>
    <w:p w14:paraId="4C04C126" w14:textId="64572A1A" w:rsidR="00096865" w:rsidRPr="003A1EBB" w:rsidRDefault="00033ED4" w:rsidP="000A7EB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A7EBD">
      <w:pPr>
        <w:pStyle w:val="BodyText"/>
        <w:widowControl w:val="0"/>
        <w:spacing w:after="0"/>
        <w:ind w:right="-7" w:firstLine="567"/>
        <w:jc w:val="center"/>
        <w:rPr>
          <w:rFonts w:ascii="GHEA Grapalat" w:hAnsi="GHEA Grapalat"/>
        </w:rPr>
      </w:pPr>
    </w:p>
    <w:p w14:paraId="6312CFBB" w14:textId="77777777" w:rsidR="000763E5" w:rsidRPr="003A1EBB" w:rsidRDefault="000763E5" w:rsidP="000A7EBD">
      <w:pPr>
        <w:pStyle w:val="BodyText"/>
        <w:widowControl w:val="0"/>
        <w:spacing w:after="0"/>
        <w:ind w:right="-7" w:firstLine="567"/>
        <w:jc w:val="center"/>
        <w:rPr>
          <w:rFonts w:ascii="GHEA Grapalat" w:hAnsi="GHEA Grapalat"/>
        </w:rPr>
      </w:pPr>
    </w:p>
    <w:p w14:paraId="63B83025" w14:textId="77777777" w:rsidR="00096865" w:rsidRPr="009044F1" w:rsidRDefault="000763E5" w:rsidP="000A7EB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A7EB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A7EBD">
      <w:pPr>
        <w:pStyle w:val="BodyText"/>
        <w:widowControl w:val="0"/>
        <w:spacing w:after="0"/>
        <w:ind w:right="-7" w:firstLine="567"/>
        <w:jc w:val="center"/>
        <w:rPr>
          <w:rFonts w:ascii="GHEA Grapalat" w:hAnsi="GHEA Grapalat" w:cs="Sylfaen"/>
        </w:rPr>
      </w:pPr>
    </w:p>
    <w:p w14:paraId="56BCC1F6" w14:textId="4560F7A6" w:rsidR="00033ED4" w:rsidRDefault="002B32D6" w:rsidP="000A7EBD">
      <w:pPr>
        <w:pStyle w:val="BodyText"/>
        <w:widowControl w:val="0"/>
        <w:spacing w:after="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97F00">
        <w:rPr>
          <w:rFonts w:ascii="GHEA Grapalat" w:eastAsia="MS Mincho" w:hAnsi="GHEA Grapalat"/>
          <w:bCs/>
          <w:sz w:val="22"/>
          <w:szCs w:val="20"/>
          <w:lang w:eastAsia="ja-JP"/>
        </w:rPr>
        <w:t>ТЕКУЩИЕ РАБОТЫ, ТРЕБУЮЩИЕ СРОЧНОГО РЕШЕНИЯ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A7EBD">
      <w:pPr>
        <w:pStyle w:val="BodyText"/>
        <w:widowControl w:val="0"/>
        <w:spacing w:after="0"/>
        <w:ind w:right="-7"/>
        <w:jc w:val="center"/>
        <w:rPr>
          <w:rFonts w:ascii="GHEA Grapalat" w:hAnsi="GHEA Grapalat"/>
        </w:rPr>
      </w:pPr>
    </w:p>
    <w:p w14:paraId="0B3314FF" w14:textId="77777777" w:rsidR="00CE0D95" w:rsidRPr="009044F1" w:rsidRDefault="00CE0D95" w:rsidP="000A7EBD">
      <w:pPr>
        <w:pStyle w:val="BodyText"/>
        <w:widowControl w:val="0"/>
        <w:spacing w:after="0"/>
        <w:ind w:right="-7" w:firstLine="567"/>
        <w:jc w:val="center"/>
        <w:rPr>
          <w:rFonts w:ascii="GHEA Grapalat" w:hAnsi="GHEA Grapalat"/>
        </w:rPr>
      </w:pPr>
    </w:p>
    <w:p w14:paraId="41B931A2" w14:textId="77777777" w:rsidR="00CE0D95" w:rsidRPr="009044F1" w:rsidRDefault="00CE0D95" w:rsidP="000A7EBD">
      <w:pPr>
        <w:pStyle w:val="BodyText"/>
        <w:widowControl w:val="0"/>
        <w:spacing w:after="0"/>
        <w:ind w:right="-7" w:firstLine="567"/>
        <w:jc w:val="center"/>
        <w:rPr>
          <w:rFonts w:ascii="GHEA Grapalat" w:hAnsi="GHEA Grapalat"/>
        </w:rPr>
      </w:pPr>
    </w:p>
    <w:p w14:paraId="78B1FA20" w14:textId="77777777" w:rsidR="000763E5" w:rsidRDefault="000763E5" w:rsidP="000A7EBD">
      <w:pPr>
        <w:rPr>
          <w:rFonts w:ascii="GHEA Grapalat" w:hAnsi="GHEA Grapalat"/>
        </w:rPr>
      </w:pPr>
      <w:r>
        <w:rPr>
          <w:rFonts w:ascii="GHEA Grapalat" w:hAnsi="GHEA Grapalat"/>
        </w:rPr>
        <w:br w:type="page"/>
      </w:r>
    </w:p>
    <w:p w14:paraId="5ED59B81" w14:textId="77777777" w:rsidR="001A43A4" w:rsidRPr="009044F1" w:rsidRDefault="00096865" w:rsidP="000A7EB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A7EB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A7EB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0A7EB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A7EB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0A7EB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A7EB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A7EB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A7EBD">
      <w:pPr>
        <w:jc w:val="both"/>
        <w:rPr>
          <w:rFonts w:ascii="GHEA Grapalat" w:hAnsi="GHEA Grapalat"/>
          <w:i/>
        </w:rPr>
      </w:pPr>
    </w:p>
    <w:p w14:paraId="09B97B9A" w14:textId="77777777" w:rsidR="00984BDB" w:rsidRPr="009044F1" w:rsidRDefault="00984BDB" w:rsidP="000A7EBD">
      <w:pPr>
        <w:widowControl w:val="0"/>
        <w:ind w:firstLine="567"/>
        <w:jc w:val="both"/>
        <w:rPr>
          <w:rFonts w:ascii="GHEA Grapalat" w:hAnsi="GHEA Grapalat"/>
          <w:i/>
        </w:rPr>
      </w:pPr>
    </w:p>
    <w:p w14:paraId="2BC78628" w14:textId="77777777" w:rsidR="00160AE4" w:rsidRPr="009044F1" w:rsidRDefault="00994A77" w:rsidP="000A7EB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A7EBD">
      <w:pPr>
        <w:widowControl w:val="0"/>
        <w:jc w:val="center"/>
        <w:rPr>
          <w:rFonts w:ascii="GHEA Grapalat" w:hAnsi="GHEA Grapalat"/>
          <w:b/>
        </w:rPr>
      </w:pPr>
      <w:r w:rsidRPr="009044F1">
        <w:rPr>
          <w:rFonts w:ascii="GHEA Grapalat" w:hAnsi="GHEA Grapalat"/>
          <w:b/>
        </w:rPr>
        <w:lastRenderedPageBreak/>
        <w:t>СОДЕРЖАНИЕ</w:t>
      </w:r>
    </w:p>
    <w:p w14:paraId="56EFF140" w14:textId="69EE3D77" w:rsidR="00033ED4" w:rsidRDefault="00097F00" w:rsidP="000A7EBD">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СРОЧНОГО РЕШЕНИЯ</w:t>
      </w:r>
      <w:r w:rsidR="0080154C"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0A7EBD">
      <w:pPr>
        <w:widowControl w:val="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0A7EBD">
      <w:pPr>
        <w:widowControl w:val="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A7EB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A7EBD">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A7EB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A7EB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A7EB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A7EB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0A7EBD">
      <w:pPr>
        <w:widowControl w:val="0"/>
        <w:jc w:val="center"/>
        <w:rPr>
          <w:rFonts w:ascii="GHEA Grapalat" w:hAnsi="GHEA Grapalat"/>
          <w:b/>
        </w:rPr>
      </w:pPr>
      <w:r>
        <w:rPr>
          <w:rFonts w:ascii="GHEA Grapalat" w:hAnsi="GHEA Grapalat"/>
          <w:b/>
        </w:rPr>
        <w:t xml:space="preserve">ЧАСТЬ II. </w:t>
      </w:r>
    </w:p>
    <w:p w14:paraId="39AB163C" w14:textId="4680A194" w:rsidR="00096865" w:rsidRDefault="00096865" w:rsidP="000A7EB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A7EB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A7EB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A7EB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A7EBD">
      <w:pPr>
        <w:rPr>
          <w:rFonts w:ascii="GHEA Grapalat" w:hAnsi="GHEA Grapalat"/>
          <w:spacing w:val="-6"/>
        </w:rPr>
      </w:pPr>
      <w:r>
        <w:rPr>
          <w:rFonts w:ascii="GHEA Grapalat" w:hAnsi="GHEA Grapalat"/>
          <w:spacing w:val="-6"/>
        </w:rPr>
        <w:br w:type="page"/>
      </w:r>
    </w:p>
    <w:p w14:paraId="48760574" w14:textId="3FD4D0A6" w:rsidR="00096865" w:rsidRPr="006D2DF7" w:rsidRDefault="00E17B7F" w:rsidP="000A7EB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861A38">
        <w:rPr>
          <w:rFonts w:ascii="GHEA Grapalat" w:hAnsi="GHEA Grapalat"/>
          <w:spacing w:val="-6"/>
        </w:rPr>
        <w:t>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A7EB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A7EB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A7EB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A7EB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6999CCC" w:rsidR="003E1421" w:rsidRPr="009044F1" w:rsidRDefault="00A81DD5" w:rsidP="000A7EB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61A38">
        <w:rPr>
          <w:rStyle w:val="Hyperlink"/>
          <w:rFonts w:ascii="GHEA Grapalat" w:hAnsi="GHEA Grapalat"/>
          <w:b/>
          <w:i/>
          <w:lang w:val="af-ZA"/>
        </w:rPr>
        <w:t>gor.muradyan@yerevan.am</w:t>
      </w:r>
      <w:r w:rsidR="0080154C">
        <w:rPr>
          <w:rStyle w:val="Hyperlink"/>
          <w:rFonts w:ascii="GHEA Grapalat" w:hAnsi="GHEA Grapalat"/>
          <w:b/>
          <w:i/>
          <w:lang w:val="af-ZA"/>
        </w:rPr>
        <w:t xml:space="preserve">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A7EB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0A7EB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7DDFE57" w:rsidR="00096865" w:rsidRPr="009044F1" w:rsidRDefault="00845AA5" w:rsidP="000A7EB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97F00">
        <w:rPr>
          <w:rFonts w:ascii="GHEA Grapalat" w:eastAsia="MS Mincho" w:hAnsi="GHEA Grapalat"/>
          <w:b/>
          <w:i w:val="0"/>
          <w:iCs/>
          <w:sz w:val="22"/>
          <w:lang w:eastAsia="ja-JP"/>
        </w:rPr>
        <w:t>Текущие работы, требующие срочного решения</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A7EB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A7EB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0A7EB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0A7EBD">
            <w:pPr>
              <w:pStyle w:val="BodyTextIndent2"/>
              <w:widowControl w:val="0"/>
              <w:spacing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0A7EBD">
            <w:pPr>
              <w:pStyle w:val="BodyTextIndent2"/>
              <w:widowControl w:val="0"/>
              <w:spacing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0A7EB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A7EBD">
            <w:pPr>
              <w:pStyle w:val="BodyTextIndent2"/>
              <w:widowControl w:val="0"/>
              <w:spacing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18ACD8DB" w:rsidR="009E0E87" w:rsidRPr="000E6448" w:rsidRDefault="00811161" w:rsidP="000A7EBD">
            <w:pPr>
              <w:pStyle w:val="BodyTextIndent2"/>
              <w:widowControl w:val="0"/>
              <w:spacing w:line="240" w:lineRule="auto"/>
              <w:ind w:firstLine="0"/>
              <w:jc w:val="center"/>
              <w:rPr>
                <w:rFonts w:ascii="GHEA Grapalat" w:hAnsi="GHEA Grapalat"/>
                <w:sz w:val="24"/>
                <w:szCs w:val="24"/>
              </w:rPr>
            </w:pPr>
            <w:r>
              <w:rPr>
                <w:rFonts w:ascii="GHEA Grapalat" w:hAnsi="GHEA Grapalat" w:cs="Sylfaen"/>
                <w:b/>
                <w:bCs/>
                <w:lang w:val="en-AU"/>
              </w:rPr>
              <w:t>18</w:t>
            </w:r>
            <w:r w:rsidR="00CD6C70" w:rsidRPr="00CD6C70">
              <w:rPr>
                <w:rFonts w:ascii="GHEA Grapalat" w:hAnsi="GHEA Grapalat" w:cs="Sylfaen"/>
                <w:b/>
                <w:bCs/>
                <w:lang w:val="en-AU"/>
              </w:rPr>
              <w:t xml:space="preserve"> </w:t>
            </w:r>
            <w:r>
              <w:rPr>
                <w:rFonts w:ascii="GHEA Grapalat" w:hAnsi="GHEA Grapalat" w:cs="Sylfaen"/>
                <w:b/>
                <w:bCs/>
                <w:lang w:val="en-AU"/>
              </w:rPr>
              <w:t>872</w:t>
            </w:r>
            <w:r w:rsidR="00CD6C70" w:rsidRPr="00CD6C70">
              <w:rPr>
                <w:rFonts w:ascii="GHEA Grapalat" w:hAnsi="GHEA Grapalat" w:cs="Sylfaen"/>
                <w:b/>
                <w:bCs/>
                <w:lang w:val="en-AU"/>
              </w:rPr>
              <w:t xml:space="preserve"> </w:t>
            </w:r>
            <w:r>
              <w:rPr>
                <w:rFonts w:ascii="GHEA Grapalat" w:hAnsi="GHEA Grapalat" w:cs="Sylfaen"/>
                <w:b/>
                <w:bCs/>
                <w:lang w:val="en-AU"/>
              </w:rPr>
              <w:t>55</w:t>
            </w:r>
            <w:r w:rsidR="00CD6C70" w:rsidRPr="00CD6C70">
              <w:rPr>
                <w:rFonts w:ascii="GHEA Grapalat" w:hAnsi="GHEA Grapalat" w:cs="Sylfaen"/>
                <w:b/>
                <w:bCs/>
                <w:lang w:val="en-AU"/>
              </w:rPr>
              <w:t>0</w:t>
            </w:r>
          </w:p>
        </w:tc>
        <w:tc>
          <w:tcPr>
            <w:tcW w:w="6175" w:type="dxa"/>
            <w:vAlign w:val="center"/>
          </w:tcPr>
          <w:p w14:paraId="67DD7F9A" w14:textId="6A4CC2A9" w:rsidR="009E0E87" w:rsidRPr="009C751A" w:rsidRDefault="00097F00" w:rsidP="000A7EBD">
            <w:pPr>
              <w:pStyle w:val="BodyTextIndent2"/>
              <w:widowControl w:val="0"/>
              <w:spacing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w:t>
            </w:r>
          </w:p>
        </w:tc>
      </w:tr>
    </w:tbl>
    <w:p w14:paraId="36AF8C1F" w14:textId="77777777" w:rsidR="00096865" w:rsidRPr="009044F1" w:rsidRDefault="00816505" w:rsidP="000A7EB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0A7EB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A7EB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A7EB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A7EB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A7EB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A7EB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A7EB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0A7EB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A7EB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0A7EB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w:t>
      </w:r>
      <w:r>
        <w:rPr>
          <w:rFonts w:ascii="GHEA Grapalat" w:hAnsi="GHEA Grapalat" w:cs="Sylfaen"/>
        </w:rPr>
        <w:lastRenderedPageBreak/>
        <w:t>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E22A2D" w:rsidR="00943D49" w:rsidRDefault="00943D49" w:rsidP="000A7EB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178F89D" w14:textId="54FD762A" w:rsidR="00C359B4" w:rsidRDefault="00C359B4" w:rsidP="000A7EBD">
      <w:pPr>
        <w:pStyle w:val="ListParagraph"/>
        <w:widowControl w:val="0"/>
        <w:tabs>
          <w:tab w:val="left" w:pos="1134"/>
        </w:tabs>
        <w:ind w:left="0" w:firstLine="270"/>
        <w:contextualSpacing/>
        <w:jc w:val="both"/>
        <w:rPr>
          <w:rFonts w:ascii="GHEA Grapalat" w:hAnsi="GHEA Grapalat" w:cs="Sylfaen"/>
        </w:rPr>
      </w:pPr>
      <w:r w:rsidRPr="00C359B4">
        <w:rPr>
          <w:rFonts w:ascii="GHEA Grapalat" w:hAnsi="GHEA Grapalat"/>
          <w:sz w:val="20"/>
          <w:szCs w:val="20"/>
          <w:lang w:val="hy-AM"/>
        </w:rPr>
        <w:t>7</w:t>
      </w:r>
      <w:r w:rsidRPr="00C359B4">
        <w:rPr>
          <w:rFonts w:ascii="GHEA Grapalat" w:hAnsi="GHEA Grapalat"/>
          <w:sz w:val="20"/>
          <w:szCs w:val="20"/>
        </w:rPr>
        <w:t>) которые на основании абзаца «е» подпункта 2 пункта 1 постановления Правительства РА N</w:t>
      </w:r>
      <w:r w:rsidRPr="00C359B4">
        <w:rPr>
          <w:rFonts w:ascii="GHEA Grapalat" w:hAnsi="GHEA Grapalat"/>
          <w:sz w:val="20"/>
          <w:szCs w:val="20"/>
          <w:lang w:val="hy-AM"/>
        </w:rPr>
        <w:t>817-</w:t>
      </w:r>
      <w:r w:rsidRPr="00C359B4">
        <w:rPr>
          <w:rFonts w:ascii="GHEA Grapalat" w:hAnsi="GHEA Grapalat"/>
          <w:sz w:val="20"/>
          <w:szCs w:val="20"/>
        </w:rPr>
        <w:t xml:space="preserve">А от </w:t>
      </w:r>
      <w:r w:rsidRPr="00C359B4">
        <w:rPr>
          <w:rFonts w:ascii="GHEA Grapalat" w:hAnsi="GHEA Grapalat"/>
          <w:sz w:val="20"/>
          <w:szCs w:val="20"/>
          <w:lang w:val="hy-AM"/>
        </w:rPr>
        <w:t>20.06.2025</w:t>
      </w:r>
      <w:r w:rsidRPr="00C359B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0A7EB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EBF9C" w14:textId="77777777" w:rsidR="00A6139F" w:rsidRPr="00A6139F" w:rsidRDefault="00A6139F" w:rsidP="000A7EBD">
      <w:pPr>
        <w:widowControl w:val="0"/>
        <w:tabs>
          <w:tab w:val="left" w:pos="1134"/>
        </w:tabs>
        <w:ind w:firstLine="567"/>
        <w:jc w:val="both"/>
        <w:rPr>
          <w:rFonts w:ascii="GHEA Grapalat" w:hAnsi="GHEA Grapalat"/>
          <w:sz w:val="22"/>
          <w:szCs w:val="22"/>
        </w:rPr>
      </w:pPr>
      <w:r w:rsidRPr="00A6139F">
        <w:rPr>
          <w:rFonts w:ascii="GHEA Grapalat" w:hAnsi="GHEA Grapalat"/>
          <w:sz w:val="22"/>
          <w:szCs w:val="22"/>
        </w:rPr>
        <w:t>2.3.</w:t>
      </w:r>
      <w:r w:rsidRPr="00A6139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139F">
        <w:rPr>
          <w:rFonts w:ascii="GHEA Grapalat" w:hAnsi="GHEA Grapalat"/>
          <w:sz w:val="22"/>
          <w:szCs w:val="22"/>
          <w:lang w:val="hy-AM"/>
        </w:rPr>
        <w:t>817-</w:t>
      </w:r>
      <w:r w:rsidRPr="00A6139F">
        <w:rPr>
          <w:rFonts w:ascii="GHEA Grapalat" w:hAnsi="GHEA Grapalat"/>
          <w:sz w:val="22"/>
          <w:szCs w:val="22"/>
        </w:rPr>
        <w:t xml:space="preserve">А от </w:t>
      </w:r>
      <w:r w:rsidRPr="00A6139F">
        <w:rPr>
          <w:rFonts w:ascii="GHEA Grapalat" w:hAnsi="GHEA Grapalat"/>
          <w:sz w:val="22"/>
          <w:szCs w:val="22"/>
          <w:lang w:val="hy-AM"/>
        </w:rPr>
        <w:t>20.06.2025</w:t>
      </w:r>
      <w:r w:rsidRPr="00A6139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2A9E46E" w14:textId="1139B0EC" w:rsidR="00BA3554" w:rsidRPr="00A6139F" w:rsidRDefault="00A6139F" w:rsidP="000A7EBD">
      <w:pPr>
        <w:widowControl w:val="0"/>
        <w:tabs>
          <w:tab w:val="left" w:pos="1134"/>
        </w:tabs>
        <w:ind w:firstLine="567"/>
        <w:jc w:val="both"/>
        <w:rPr>
          <w:rFonts w:ascii="GHEA Grapalat" w:hAnsi="GHEA Grapalat"/>
          <w:sz w:val="28"/>
          <w:szCs w:val="28"/>
        </w:rPr>
      </w:pPr>
      <w:r w:rsidRPr="00A6139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A7EB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42FA87EF"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A7EB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A7EB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A7EB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A7EB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A7EB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A7EB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C55347" w:rsidRDefault="00C366B6" w:rsidP="000A7EB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E3E5DB" w14:textId="77777777" w:rsidR="000A7EBD" w:rsidRPr="00C55347" w:rsidRDefault="000A7EBD" w:rsidP="000A7EBD">
      <w:pPr>
        <w:pStyle w:val="BodyTextIndent2"/>
        <w:widowControl w:val="0"/>
        <w:tabs>
          <w:tab w:val="left" w:pos="1134"/>
        </w:tabs>
        <w:spacing w:line="240" w:lineRule="auto"/>
        <w:ind w:firstLine="567"/>
        <w:rPr>
          <w:rFonts w:ascii="GHEA Grapalat" w:hAnsi="GHEA Grapalat" w:cs="Sylfaen"/>
          <w:sz w:val="24"/>
          <w:szCs w:val="24"/>
        </w:rPr>
      </w:pPr>
    </w:p>
    <w:p w14:paraId="52515570" w14:textId="77777777" w:rsidR="00813CE0" w:rsidRPr="00C55347" w:rsidRDefault="00ED2352" w:rsidP="000A7EB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0D948301" w14:textId="77777777" w:rsidR="000A7EBD" w:rsidRPr="00C55347" w:rsidRDefault="000A7EBD" w:rsidP="000A7EBD">
      <w:pPr>
        <w:widowControl w:val="0"/>
        <w:jc w:val="center"/>
        <w:rPr>
          <w:rFonts w:ascii="GHEA Grapalat" w:hAnsi="GHEA Grapalat"/>
          <w:b/>
        </w:rPr>
      </w:pPr>
    </w:p>
    <w:p w14:paraId="154794EA" w14:textId="77777777" w:rsidR="00096865" w:rsidRPr="009044F1" w:rsidRDefault="00096865" w:rsidP="000A7EB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A7EB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A7EB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A7EB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A7EB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A7EB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83E855" w14:textId="77777777" w:rsidR="00096865" w:rsidRPr="00995804" w:rsidRDefault="00955A1E" w:rsidP="000A7EB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0A7EB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A7EB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0A7EB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625439BE" w:rsidR="008B1605" w:rsidRPr="009044F1" w:rsidRDefault="00096865" w:rsidP="000A7EBD">
      <w:pPr>
        <w:pStyle w:val="BodyTextIndent2"/>
        <w:widowControl w:val="0"/>
        <w:tabs>
          <w:tab w:val="left" w:pos="1134"/>
        </w:tabs>
        <w:spacing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61A38">
        <w:rPr>
          <w:rFonts w:ascii="GHEA Grapalat" w:hAnsi="GHEA Grapalat"/>
          <w:b/>
          <w:i/>
          <w:iCs/>
          <w:lang w:val="hy-AM"/>
        </w:rPr>
        <w:t>11:00</w:t>
      </w:r>
      <w:r w:rsidR="00601797" w:rsidRPr="000C74EF">
        <w:rPr>
          <w:rFonts w:ascii="GHEA Grapalat" w:hAnsi="GHEA Grapalat"/>
          <w:b/>
          <w:i/>
          <w:iCs/>
          <w:lang w:val="hy-AM"/>
        </w:rPr>
        <w:t xml:space="preserve"> часов </w:t>
      </w:r>
      <w:r w:rsidR="0017130E">
        <w:rPr>
          <w:rFonts w:ascii="GHEA Grapalat" w:hAnsi="GHEA Grapalat"/>
          <w:b/>
          <w:i/>
          <w:iCs/>
          <w:lang w:val="hy-AM"/>
        </w:rPr>
        <w:t>22</w:t>
      </w:r>
      <w:r w:rsidR="00401F46">
        <w:rPr>
          <w:rFonts w:ascii="GHEA Grapalat" w:hAnsi="GHEA Grapalat"/>
          <w:b/>
          <w:i/>
          <w:iCs/>
          <w:lang w:val="hy-AM"/>
        </w:rPr>
        <w:t>.12.2025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A7EB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A7EB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A7EB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A7EB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A7EB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A7EB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0A7EB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0A7EB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69FA25F" w14:textId="77777777" w:rsidR="000845F6" w:rsidRPr="009044F1" w:rsidRDefault="005F25EF" w:rsidP="000A7EB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A7EB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A7EB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A7EB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A7EB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0A7EBD">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0A7EBD">
      <w:pPr>
        <w:pStyle w:val="norm"/>
        <w:widowControl w:val="0"/>
        <w:spacing w:line="240" w:lineRule="auto"/>
        <w:ind w:firstLine="0"/>
        <w:rPr>
          <w:rFonts w:ascii="GHEA Grapalat" w:hAnsi="GHEA Grapalat" w:cs="Sylfaen"/>
          <w:sz w:val="24"/>
          <w:szCs w:val="24"/>
          <w:lang w:val="hy-AM"/>
        </w:rPr>
      </w:pPr>
    </w:p>
    <w:p w14:paraId="448029D7" w14:textId="77777777" w:rsidR="0049655D" w:rsidRDefault="00C90BCA" w:rsidP="000A7EBD">
      <w:pPr>
        <w:rPr>
          <w:rFonts w:ascii="GHEA Grapalat" w:hAnsi="GHEA Grapalat"/>
          <w:b/>
        </w:rPr>
      </w:pPr>
      <w:r>
        <w:rPr>
          <w:rFonts w:ascii="GHEA Grapalat" w:hAnsi="GHEA Grapalat"/>
          <w:b/>
        </w:rPr>
        <w:t>-----------------------------</w:t>
      </w:r>
    </w:p>
    <w:p w14:paraId="03D207CF" w14:textId="77777777" w:rsidR="00C90BCA" w:rsidDel="00B2007E" w:rsidRDefault="00C90BCA" w:rsidP="000A7EBD">
      <w:pPr>
        <w:widowControl w:val="0"/>
        <w:jc w:val="center"/>
        <w:rPr>
          <w:del w:id="4" w:author="Inesa Kocharyan" w:date="2022-03-25T12:10:00Z"/>
          <w:rFonts w:ascii="GHEA Grapalat" w:hAnsi="GHEA Grapalat"/>
          <w:b/>
        </w:rPr>
      </w:pPr>
    </w:p>
    <w:p w14:paraId="2B82367D" w14:textId="77777777" w:rsidR="00700398" w:rsidRDefault="00700398" w:rsidP="000A7EBD">
      <w:pPr>
        <w:widowControl w:val="0"/>
        <w:jc w:val="center"/>
        <w:rPr>
          <w:rFonts w:ascii="GHEA Grapalat" w:hAnsi="GHEA Grapalat"/>
          <w:b/>
        </w:rPr>
      </w:pPr>
    </w:p>
    <w:p w14:paraId="13B7924C" w14:textId="19E8BCED" w:rsidR="00A45946" w:rsidRPr="009044F1" w:rsidRDefault="00700398" w:rsidP="000A7EBD">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0A7EB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0A7EB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0A7EB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0A7EB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0A7EB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0A7EB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0A7EB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A7EBD">
      <w:pPr>
        <w:jc w:val="center"/>
        <w:rPr>
          <w:rFonts w:ascii="GHEA Grapalat" w:hAnsi="GHEA Grapalat"/>
          <w:b/>
        </w:rPr>
      </w:pPr>
    </w:p>
    <w:p w14:paraId="7D88709A" w14:textId="77777777" w:rsidR="00096865" w:rsidRPr="00AA7117" w:rsidRDefault="00220C7C" w:rsidP="000A7EB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A7EB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F3263E" w14:textId="77777777" w:rsidR="00096865" w:rsidRPr="009044F1" w:rsidRDefault="00E70FC4" w:rsidP="000A7EB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A6CFB76" w:rsidR="00096865" w:rsidRPr="000C74EF" w:rsidRDefault="00FD2748" w:rsidP="000A7EB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861A38">
        <w:rPr>
          <w:rFonts w:ascii="GHEA Grapalat" w:hAnsi="GHEA Grapalat"/>
          <w:b/>
          <w:lang w:val="hy-AM"/>
        </w:rPr>
        <w:t>11:00</w:t>
      </w:r>
      <w:r w:rsidR="00601797" w:rsidRPr="000C74EF">
        <w:rPr>
          <w:rFonts w:ascii="GHEA Grapalat" w:hAnsi="GHEA Grapalat"/>
          <w:b/>
          <w:lang w:val="hy-AM"/>
        </w:rPr>
        <w:t xml:space="preserve"> часов </w:t>
      </w:r>
      <w:r w:rsidR="00A85E78">
        <w:rPr>
          <w:rFonts w:ascii="GHEA Grapalat" w:hAnsi="GHEA Grapalat"/>
          <w:b/>
          <w:lang w:val="hy-AM"/>
        </w:rPr>
        <w:t>22</w:t>
      </w:r>
      <w:r w:rsidR="00401F46">
        <w:rPr>
          <w:rFonts w:ascii="GHEA Grapalat" w:hAnsi="GHEA Grapalat"/>
          <w:b/>
          <w:lang w:val="hy-AM"/>
        </w:rPr>
        <w:t>.12.2025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0A7EBD">
      <w:pPr>
        <w:widowControl w:val="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A7EBD">
      <w:pPr>
        <w:widowControl w:val="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A7EB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A7EB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0A7EB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0A7EB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0A7EB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4"/>
        <w:t>11</w:t>
      </w:r>
      <w:r w:rsidR="00CE5812" w:rsidRPr="00CE5812">
        <w:rPr>
          <w:rFonts w:ascii="GHEA Grapalat" w:hAnsi="GHEA Grapalat"/>
        </w:rPr>
        <w:t>.</w:t>
      </w:r>
    </w:p>
    <w:p w14:paraId="41FA48A3" w14:textId="77777777" w:rsidR="009B6D58" w:rsidRPr="00186559" w:rsidRDefault="00FD274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A7EB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A7EB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0A7EB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644E7" w14:textId="77777777" w:rsidR="0009265E" w:rsidRPr="00EB402B" w:rsidRDefault="0009265E" w:rsidP="000A7EBD">
      <w:pPr>
        <w:pStyle w:val="norm"/>
        <w:widowControl w:val="0"/>
        <w:tabs>
          <w:tab w:val="left" w:pos="1134"/>
        </w:tabs>
        <w:spacing w:line="240" w:lineRule="auto"/>
        <w:ind w:firstLine="567"/>
        <w:rPr>
          <w:rFonts w:ascii="GHEA Grapalat" w:hAnsi="GHEA Grapalat"/>
          <w:szCs w:val="22"/>
        </w:rPr>
      </w:pPr>
      <w:r w:rsidRPr="00EB402B">
        <w:rPr>
          <w:rFonts w:ascii="GHEA Grapalat" w:hAnsi="GHEA Grapalat"/>
          <w:szCs w:val="22"/>
        </w:rPr>
        <w:t>8.9.</w:t>
      </w:r>
      <w:r w:rsidRPr="00EB402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B402B">
        <w:rPr>
          <w:rFonts w:ascii="GHEA Grapalat" w:hAnsi="GHEA Grapalat"/>
          <w:szCs w:val="22"/>
          <w:lang w:val="hy-AM"/>
        </w:rPr>
        <w:t xml:space="preserve"> </w:t>
      </w:r>
      <w:r w:rsidRPr="00EB402B">
        <w:rPr>
          <w:rFonts w:ascii="GHEA Grapalat" w:hAnsi="GHEA Grapalat"/>
          <w:szCs w:val="22"/>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D1E3A98" w14:textId="77777777" w:rsidR="0009265E" w:rsidRPr="00EB402B" w:rsidRDefault="0009265E" w:rsidP="000A7EBD">
      <w:pPr>
        <w:pStyle w:val="norm"/>
        <w:widowControl w:val="0"/>
        <w:tabs>
          <w:tab w:val="left" w:pos="1134"/>
        </w:tabs>
        <w:spacing w:line="240" w:lineRule="auto"/>
        <w:ind w:firstLine="567"/>
        <w:rPr>
          <w:rFonts w:ascii="GHEA Grapalat" w:hAnsi="GHEA Grapalat" w:cs="Sylfaen"/>
          <w:szCs w:val="22"/>
        </w:rPr>
      </w:pPr>
      <w:r w:rsidRPr="00EB402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5D91DCDA" w14:textId="77777777" w:rsidR="0009265E" w:rsidRPr="00EB402B" w:rsidRDefault="0009265E" w:rsidP="000A7EBD">
      <w:pPr>
        <w:pStyle w:val="norm"/>
        <w:widowControl w:val="0"/>
        <w:tabs>
          <w:tab w:val="left" w:pos="1276"/>
        </w:tabs>
        <w:spacing w:line="240" w:lineRule="auto"/>
        <w:ind w:firstLine="567"/>
        <w:rPr>
          <w:rFonts w:ascii="GHEA Grapalat" w:hAnsi="GHEA Grapalat"/>
          <w:sz w:val="24"/>
          <w:szCs w:val="24"/>
        </w:rPr>
      </w:pPr>
      <w:r w:rsidRPr="00EB402B">
        <w:rPr>
          <w:rFonts w:ascii="GHEA Grapalat" w:hAnsi="GHEA Grapalat"/>
          <w:szCs w:val="22"/>
        </w:rPr>
        <w:t>8.9.1</w:t>
      </w:r>
      <w:r w:rsidRPr="00EB402B">
        <w:rPr>
          <w:rFonts w:ascii="GHEA Grapalat" w:hAnsi="GHEA Grapalat"/>
          <w:szCs w:val="22"/>
          <w:lang w:val="hy-AM"/>
        </w:rPr>
        <w:t>.</w:t>
      </w:r>
      <w:r w:rsidRPr="00EB402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51F2757B" w:rsidR="00C27BA4" w:rsidRDefault="00A150A9" w:rsidP="000A7EB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0A7EB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A7EB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A7EB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A7EB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A7EB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0A7EBD">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A7EB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0A7EB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0A7EB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0A7EBD">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w:t>
      </w:r>
      <w:r w:rsidR="00271427" w:rsidRPr="00793DC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0A7EBD">
      <w:pPr>
        <w:widowControl w:val="0"/>
        <w:ind w:left="284"/>
        <w:contextualSpacing/>
        <w:jc w:val="both"/>
        <w:rPr>
          <w:rFonts w:ascii="GHEA Grapalat" w:hAnsi="GHEA Grapalat"/>
        </w:rPr>
      </w:pPr>
    </w:p>
    <w:p w14:paraId="0F1FD1B6" w14:textId="77777777" w:rsidR="00A63D83" w:rsidRPr="009044F1" w:rsidRDefault="00A63D83" w:rsidP="000A7EB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A7EB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A7EB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A7EB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A7EB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A7EB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A7EB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0A7EB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AC189B9" w14:textId="77777777" w:rsidR="00583092" w:rsidRPr="009044F1" w:rsidRDefault="00A150A9" w:rsidP="000A7EB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A7EB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A7EB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A7EB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A7EB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A7EB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A7EB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A7EB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A7EB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0A7EB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A7EB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A7EB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A7EB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0A7EBD">
      <w:pPr>
        <w:widowControl w:val="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A7EB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A7EB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A7EB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A7EB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0A7EB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0A7EBD">
      <w:pPr>
        <w:widowControl w:val="0"/>
        <w:tabs>
          <w:tab w:val="left" w:pos="1276"/>
        </w:tabs>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3DCBC35" w:rsidR="003F24FF" w:rsidRPr="00572A57" w:rsidRDefault="00A6609C" w:rsidP="000A7EB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C67" w:rsidRPr="00C84C67">
        <w:rPr>
          <w:rFonts w:ascii="GHEA Grapalat" w:hAnsi="GHEA Grapalat"/>
          <w:b/>
          <w:u w:val="single"/>
        </w:rPr>
        <w:t>1</w:t>
      </w:r>
      <w:r w:rsidR="00C84C67" w:rsidRPr="0049649D">
        <w:rPr>
          <w:rFonts w:ascii="GHEA Grapalat" w:hAnsi="GHEA Grapalat"/>
          <w:b/>
          <w:u w:val="single"/>
        </w:rPr>
        <w:t>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123A23" w:rsidRPr="00123A23">
        <w:rPr>
          <w:rFonts w:ascii="GHEA Grapalat" w:hAnsi="GHEA Grapalat"/>
        </w:rPr>
        <w:lastRenderedPageBreak/>
        <w:t>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617C9" w:rsidRPr="004617C9">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A7EBD">
      <w:pPr>
        <w:widowControl w:val="0"/>
        <w:tabs>
          <w:tab w:val="left" w:pos="1276"/>
        </w:tabs>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A7EB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A7EBD">
      <w:pPr>
        <w:rPr>
          <w:rFonts w:ascii="GHEA Grapalat" w:hAnsi="GHEA Grapalat"/>
        </w:rPr>
      </w:pPr>
    </w:p>
    <w:p w14:paraId="6B5EE8EE" w14:textId="77777777" w:rsidR="00CE75A2" w:rsidRDefault="00CE75A2" w:rsidP="000A7EB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A7EB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A7EB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A7EB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A7EBD">
      <w:pPr>
        <w:pStyle w:val="FootnoteText"/>
        <w:jc w:val="both"/>
        <w:rPr>
          <w:ins w:id="8" w:author="Inesa Kocharyan" w:date="2022-05-27T11:21:00Z"/>
          <w:rFonts w:asciiTheme="minorHAnsi" w:hAnsiTheme="minorHAnsi"/>
          <w:i/>
        </w:rPr>
      </w:pPr>
    </w:p>
    <w:p w14:paraId="67CA32F3" w14:textId="77777777" w:rsidR="00CE75A2" w:rsidRPr="00CE75A2" w:rsidRDefault="00CE75A2" w:rsidP="000A7EB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A7EB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A7EB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A7EB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A7EBD">
      <w:pPr>
        <w:widowControl w:val="0"/>
        <w:tabs>
          <w:tab w:val="left" w:pos="1276"/>
        </w:tabs>
        <w:ind w:firstLine="567"/>
        <w:jc w:val="both"/>
        <w:rPr>
          <w:rFonts w:ascii="GHEA Grapalat" w:hAnsi="GHEA Grapalat"/>
        </w:rPr>
      </w:pPr>
    </w:p>
    <w:p w14:paraId="35F5F979" w14:textId="76AD0CC6" w:rsidR="00B73109" w:rsidRDefault="00B73109" w:rsidP="000A7EBD">
      <w:pPr>
        <w:rPr>
          <w:rFonts w:ascii="GHEA Grapalat" w:hAnsi="GHEA Grapalat"/>
        </w:rPr>
      </w:pPr>
    </w:p>
    <w:p w14:paraId="3870602A" w14:textId="77777777" w:rsidR="0035631F" w:rsidRDefault="005B796C" w:rsidP="000A7EB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w:t>
      </w:r>
      <w:r w:rsidRPr="0054287C">
        <w:rPr>
          <w:rFonts w:ascii="GHEA Grapalat" w:hAnsi="GHEA Grapalat" w:cs="Sylfaen"/>
        </w:rPr>
        <w:lastRenderedPageBreak/>
        <w:t>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0A7EB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A7EB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0A7EB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0A7EB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A7EB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A7EB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A7EB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A7EB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A7EB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A7EB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0A7EBD">
      <w:pPr>
        <w:widowControl w:val="0"/>
        <w:tabs>
          <w:tab w:val="left" w:pos="1134"/>
        </w:tabs>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A7EBD">
      <w:pPr>
        <w:widowControl w:val="0"/>
        <w:tabs>
          <w:tab w:val="left" w:pos="1134"/>
        </w:tabs>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0A7EB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A7EB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A7EB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0A7EB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A7EB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A7EB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A7EBD">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0A7EB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0A7EB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A7EB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A7EB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A7EB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A7EB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0A7EB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0A7EB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0A7EB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0A7EB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0A7EB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A7EB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A7EB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A7EB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A7EB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A7EB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A7EB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A7EB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A7EB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A7EB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A7EB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A7EB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A7EB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7A675E76" w:rsidR="00096865" w:rsidRPr="009044F1" w:rsidRDefault="00096865" w:rsidP="000A7EB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0A7EB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A7EB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A7EB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A7EB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A7EB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A7EB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A7EB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A7EB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A7EB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A7EB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0A7EB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A7EBD">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A7EBD">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A7EBD">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cs="Times New Roman"/>
          <w:sz w:val="24"/>
          <w:szCs w:val="24"/>
          <w:lang w:val="ru-RU" w:eastAsia="ru-RU" w:bidi="ru-RU"/>
        </w:rPr>
        <w:lastRenderedPageBreak/>
        <w:t xml:space="preserve">(использованию)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0"/>
        <w:t>18</w:t>
      </w:r>
      <w:r w:rsidRPr="005B65E5">
        <w:rPr>
          <w:rFonts w:ascii="GHEA Grapalat" w:hAnsi="GHEA Grapalat"/>
          <w:sz w:val="24"/>
          <w:szCs w:val="24"/>
          <w:lang w:val="ru-RU"/>
        </w:rPr>
        <w:t xml:space="preserve"> </w:t>
      </w:r>
    </w:p>
    <w:p w14:paraId="1B11835B" w14:textId="77777777" w:rsidR="006F2D9C" w:rsidRPr="00FF3E38" w:rsidRDefault="006F2D9C" w:rsidP="000A7EBD">
      <w:pPr>
        <w:ind w:firstLine="567"/>
        <w:jc w:val="both"/>
        <w:rPr>
          <w:rFonts w:ascii="GHEA Grapalat" w:hAnsi="GHEA Grapalat"/>
        </w:rPr>
      </w:pPr>
    </w:p>
    <w:p w14:paraId="09E90331" w14:textId="77777777" w:rsidR="00F27A50" w:rsidRPr="00FF3E38" w:rsidRDefault="006F2D9C" w:rsidP="000A7EBD">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A7EB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A7EBD">
      <w:pPr>
        <w:pStyle w:val="norm"/>
        <w:spacing w:line="240" w:lineRule="auto"/>
        <w:rPr>
          <w:rFonts w:ascii="GHEA Grapalat" w:hAnsi="GHEA Grapalat"/>
          <w:sz w:val="24"/>
          <w:szCs w:val="24"/>
        </w:rPr>
      </w:pPr>
    </w:p>
    <w:p w14:paraId="6E5E71DF" w14:textId="77777777" w:rsidR="00B90C52" w:rsidRPr="003C4278" w:rsidRDefault="009F0AB3" w:rsidP="000A7EB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A7EBD">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7B2FF473" w:rsidR="00B2572B" w:rsidRPr="000E6448" w:rsidRDefault="00B2572B" w:rsidP="000A7EBD">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861A38">
        <w:rPr>
          <w:rFonts w:ascii="GHEA Grapalat" w:hAnsi="GHEA Grapalat"/>
          <w:b/>
          <w:sz w:val="22"/>
          <w:szCs w:val="22"/>
        </w:rPr>
        <w:t>26/12</w:t>
      </w:r>
    </w:p>
    <w:p w14:paraId="1E96E525" w14:textId="77777777" w:rsidR="000C74EF" w:rsidRDefault="000C74EF" w:rsidP="000A7EBD">
      <w:pPr>
        <w:widowControl w:val="0"/>
        <w:jc w:val="center"/>
        <w:rPr>
          <w:rFonts w:ascii="GHEA Grapalat" w:hAnsi="GHEA Grapalat"/>
          <w:b/>
          <w:lang w:val="hy-AM"/>
        </w:rPr>
      </w:pPr>
    </w:p>
    <w:p w14:paraId="686152BA" w14:textId="0F1E75B9" w:rsidR="00B2572B" w:rsidRPr="00374F4A" w:rsidRDefault="00B2572B" w:rsidP="000A7EB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A7EB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0A7EB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A7EB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A7EB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A7EB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C13E4DE" w:rsidR="00374F4A" w:rsidRPr="00BD0FD1" w:rsidRDefault="00374F4A" w:rsidP="000A7EB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861A38">
        <w:rPr>
          <w:rFonts w:ascii="GHEA Grapalat" w:hAnsi="GHEA Grapalat"/>
        </w:rPr>
        <w:t>26/12</w:t>
      </w:r>
      <w:r w:rsidR="006132ED">
        <w:rPr>
          <w:rFonts w:ascii="GHEA Grapalat" w:hAnsi="GHEA Grapalat"/>
        </w:rPr>
        <w:t>"</w:t>
      </w:r>
    </w:p>
    <w:p w14:paraId="1955044E" w14:textId="77777777" w:rsidR="00374F4A" w:rsidRPr="00C4157A" w:rsidRDefault="00374F4A" w:rsidP="000A7EB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0A7EBD">
      <w:pPr>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A7EB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A7EB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A7EB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A7EBD">
      <w:pPr>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0A7EB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A7EBD">
      <w:pPr>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0A7EB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A7EB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A7EBD">
      <w:pPr>
        <w:jc w:val="both"/>
        <w:rPr>
          <w:rFonts w:ascii="GHEA Grapalat" w:hAnsi="GHEA Grapalat"/>
        </w:rPr>
      </w:pPr>
    </w:p>
    <w:p w14:paraId="4B2B17B9" w14:textId="77777777" w:rsidR="00374F4A" w:rsidRPr="008E7F24" w:rsidRDefault="00B138F3" w:rsidP="000A7EB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A7EB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A7EBD">
      <w:pPr>
        <w:jc w:val="both"/>
        <w:rPr>
          <w:rFonts w:ascii="GHEA Grapalat" w:hAnsi="GHEA Grapalat"/>
        </w:rPr>
      </w:pPr>
    </w:p>
    <w:p w14:paraId="7C7E2090" w14:textId="77777777" w:rsidR="009E1181" w:rsidRDefault="00F96993" w:rsidP="000A7EB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A7EB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A7EBD">
      <w:pPr>
        <w:jc w:val="both"/>
        <w:rPr>
          <w:rFonts w:ascii="GHEA Grapalat" w:hAnsi="GHEA Grapalat"/>
          <w:sz w:val="18"/>
          <w:szCs w:val="18"/>
        </w:rPr>
      </w:pPr>
    </w:p>
    <w:p w14:paraId="21131C71" w14:textId="77777777" w:rsidR="00B16483" w:rsidRPr="00B16483" w:rsidRDefault="00B16483" w:rsidP="000A7EB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A7EB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0A7EB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A7EB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A7EB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A7EB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A7EBD">
      <w:pPr>
        <w:rPr>
          <w:ins w:id="10" w:author="Vardan" w:date="2022-10-29T19:53:00Z"/>
          <w:rFonts w:ascii="GHEA Grapalat" w:hAnsi="GHEA Grapalat"/>
          <w:i/>
          <w:sz w:val="16"/>
          <w:highlight w:val="cyan"/>
          <w:vertAlign w:val="superscript"/>
          <w:lang w:val="es-ES"/>
        </w:rPr>
      </w:pPr>
    </w:p>
    <w:p w14:paraId="0781701B" w14:textId="29048591" w:rsidR="00C65D59" w:rsidRPr="00800B26" w:rsidRDefault="00C65D59" w:rsidP="000A7EB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861A38">
        <w:rPr>
          <w:rFonts w:ascii="GHEA Grapalat" w:hAnsi="GHEA Grapalat"/>
        </w:rPr>
        <w:t>26/12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A7EB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A7EB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E828955" w:rsidR="006B3E56" w:rsidRPr="00AC309E" w:rsidRDefault="00AC309E" w:rsidP="000A7EB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861A38">
        <w:rPr>
          <w:rFonts w:ascii="GHEA Grapalat" w:hAnsi="GHEA Grapalat"/>
        </w:rPr>
        <w:t>26/12</w:t>
      </w:r>
      <w:r w:rsidR="006B3E56" w:rsidRPr="00AC309E">
        <w:rPr>
          <w:rFonts w:ascii="GHEA Grapalat" w:hAnsi="GHEA Grapalat"/>
        </w:rPr>
        <w:t>*</w:t>
      </w:r>
    </w:p>
    <w:p w14:paraId="744A8BA3" w14:textId="77777777" w:rsidR="006B3E56" w:rsidRPr="00AC309E" w:rsidRDefault="006B3E56" w:rsidP="000A7EBD">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0A7EBD">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0A7EB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A7EB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A7EB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A7EB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A7EBD">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79117287" w14:textId="77777777" w:rsidR="006B3E56" w:rsidRDefault="006B3E56" w:rsidP="000A7EB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A7EB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A7EB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0A7EB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0A7EBD">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14:paraId="7855496E" w14:textId="77777777" w:rsidR="00E333E5" w:rsidRPr="000858EB" w:rsidRDefault="00E333E5" w:rsidP="000A7EBD">
      <w:pPr>
        <w:ind w:firstLine="708"/>
        <w:jc w:val="both"/>
        <w:rPr>
          <w:rFonts w:ascii="GHEA Grapalat" w:hAnsi="GHEA Grapalat"/>
        </w:rPr>
      </w:pPr>
    </w:p>
    <w:p w14:paraId="7AEEF04D" w14:textId="77777777" w:rsidR="00F855BB" w:rsidRDefault="00F855BB" w:rsidP="000A7EBD">
      <w:pPr>
        <w:tabs>
          <w:tab w:val="left" w:pos="7371"/>
        </w:tabs>
        <w:ind w:left="3544" w:firstLine="3"/>
        <w:jc w:val="both"/>
        <w:rPr>
          <w:rFonts w:ascii="GHEA Grapalat" w:hAnsi="GHEA Grapalat"/>
          <w:sz w:val="16"/>
          <w:lang w:val="hy-AM"/>
        </w:rPr>
      </w:pPr>
    </w:p>
    <w:p w14:paraId="59DC4773" w14:textId="77777777" w:rsidR="006B3E56" w:rsidRPr="00770B03" w:rsidRDefault="006B3E56" w:rsidP="000A7EBD">
      <w:pPr>
        <w:tabs>
          <w:tab w:val="left" w:pos="7371"/>
        </w:tabs>
        <w:ind w:left="3544" w:firstLine="3"/>
        <w:jc w:val="both"/>
        <w:rPr>
          <w:rFonts w:ascii="GHEA Grapalat" w:hAnsi="GHEA Grapalat"/>
          <w:sz w:val="16"/>
        </w:rPr>
      </w:pPr>
    </w:p>
    <w:p w14:paraId="72ADE842" w14:textId="77777777" w:rsidR="00374F4A" w:rsidRPr="000C1746" w:rsidRDefault="00374F4A" w:rsidP="000A7EB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A7EB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A7EB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A7EB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A7EBD">
      <w:pPr>
        <w:rPr>
          <w:rFonts w:ascii="GHEA Grapalat" w:hAnsi="GHEA Grapalat"/>
          <w:b/>
        </w:rPr>
      </w:pPr>
      <w:r>
        <w:rPr>
          <w:rFonts w:ascii="GHEA Grapalat" w:hAnsi="GHEA Grapalat"/>
          <w:b/>
        </w:rPr>
        <w:br w:type="page"/>
      </w:r>
    </w:p>
    <w:p w14:paraId="7B1153DC" w14:textId="77777777" w:rsidR="00F33976" w:rsidRDefault="00F33976" w:rsidP="000A7EBD">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0A7EBD">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09DBF936" w:rsidR="00F33976" w:rsidRPr="00E97048" w:rsidRDefault="00F33976" w:rsidP="000A7EB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861A38">
        <w:rPr>
          <w:rFonts w:ascii="GHEA Grapalat" w:hAnsi="GHEA Grapalat"/>
          <w:b/>
          <w:i w:val="0"/>
          <w:sz w:val="24"/>
          <w:szCs w:val="24"/>
        </w:rPr>
        <w:t>26/12</w:t>
      </w:r>
    </w:p>
    <w:p w14:paraId="1EDE57AE" w14:textId="77777777" w:rsidR="00092E73" w:rsidRDefault="00092E73" w:rsidP="000A7EB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A7EB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A7EBD">
      <w:pPr>
        <w:ind w:left="360" w:hanging="360"/>
        <w:jc w:val="center"/>
        <w:rPr>
          <w:rFonts w:ascii="GHEA Grapalat" w:eastAsia="GHEA Grapalat" w:hAnsi="GHEA Grapalat" w:cs="GHEA Grapalat"/>
          <w:b/>
        </w:rPr>
      </w:pPr>
    </w:p>
    <w:p w14:paraId="27EF2918" w14:textId="77777777" w:rsidR="00092E73" w:rsidRPr="00FD1EE4" w:rsidRDefault="00092E73" w:rsidP="000A7EBD">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A7EB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A7EB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A7EB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A7EB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A7EB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A7EB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A7EB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A7EBD">
            <w:pPr>
              <w:ind w:left="993" w:hanging="851"/>
              <w:rPr>
                <w:rFonts w:ascii="GHEA Grapalat" w:eastAsia="GHEA Grapalat" w:hAnsi="GHEA Grapalat" w:cs="GHEA Grapalat"/>
              </w:rPr>
            </w:pPr>
          </w:p>
        </w:tc>
      </w:tr>
    </w:tbl>
    <w:p w14:paraId="54A2E1BE"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A7EB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A7EBD">
            <w:pPr>
              <w:rPr>
                <w:rFonts w:ascii="GHEA Grapalat" w:eastAsia="GHEA Grapalat" w:hAnsi="GHEA Grapalat" w:cs="GHEA Grapalat"/>
              </w:rPr>
            </w:pPr>
          </w:p>
        </w:tc>
      </w:tr>
    </w:tbl>
    <w:p w14:paraId="499384CD"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A7EB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A7EB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A7EB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A7EB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A7EB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A7EBD">
            <w:pPr>
              <w:rPr>
                <w:rFonts w:ascii="GHEA Grapalat" w:eastAsia="GHEA Grapalat" w:hAnsi="GHEA Grapalat" w:cs="GHEA Grapalat"/>
              </w:rPr>
            </w:pPr>
          </w:p>
        </w:tc>
      </w:tr>
    </w:tbl>
    <w:p w14:paraId="1BD96D05" w14:textId="77777777" w:rsidR="00092E73" w:rsidRPr="00FD1EE4" w:rsidRDefault="00092E73" w:rsidP="000A7EBD">
      <w:pPr>
        <w:rPr>
          <w:rFonts w:ascii="GHEA Grapalat" w:eastAsia="GHEA Grapalat" w:hAnsi="GHEA Grapalat" w:cs="GHEA Grapalat"/>
        </w:rPr>
      </w:pPr>
    </w:p>
    <w:p w14:paraId="7F380C37" w14:textId="77777777" w:rsidR="00092E73" w:rsidRPr="00FD1EE4" w:rsidRDefault="00092E73" w:rsidP="000A7EB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A7EBD">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A7EB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A7EB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A7EBD">
            <w:pPr>
              <w:rPr>
                <w:rFonts w:ascii="GHEA Grapalat" w:eastAsia="GHEA Grapalat" w:hAnsi="GHEA Grapalat" w:cs="GHEA Grapalat"/>
              </w:rPr>
            </w:pPr>
          </w:p>
        </w:tc>
      </w:tr>
    </w:tbl>
    <w:p w14:paraId="1BBC27A3"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A7EB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A7EB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A7EB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A7EB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A7EB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A7EB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A7EBD">
            <w:pPr>
              <w:rPr>
                <w:rFonts w:ascii="GHEA Grapalat" w:eastAsia="GHEA Grapalat" w:hAnsi="GHEA Grapalat" w:cs="GHEA Grapalat"/>
              </w:rPr>
            </w:pPr>
          </w:p>
        </w:tc>
      </w:tr>
    </w:tbl>
    <w:p w14:paraId="29D77B51" w14:textId="77777777" w:rsidR="00092E73" w:rsidRPr="00574FF7"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A7EB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A7EB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A7EB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A7EB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A7EBD">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A7EB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A7EB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A7EB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A7EB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A7EB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A7EB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A7EB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A7EBD">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A7EB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A7EB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A7EB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A7EB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A7EB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A7EBD">
            <w:pPr>
              <w:rPr>
                <w:rFonts w:ascii="GHEA Grapalat" w:eastAsia="GHEA Grapalat" w:hAnsi="GHEA Grapalat" w:cs="GHEA Grapalat"/>
              </w:rPr>
            </w:pPr>
          </w:p>
        </w:tc>
      </w:tr>
    </w:tbl>
    <w:p w14:paraId="10627ACB"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A7EB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A7EB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A7EB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A7EB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A7EB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A7EB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A7EBD">
            <w:pPr>
              <w:rPr>
                <w:rFonts w:ascii="GHEA Grapalat" w:eastAsia="GHEA Grapalat" w:hAnsi="GHEA Grapalat" w:cs="GHEA Grapalat"/>
              </w:rPr>
            </w:pPr>
          </w:p>
        </w:tc>
      </w:tr>
    </w:tbl>
    <w:p w14:paraId="0228122B"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A7EB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A7EB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A7EB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A7EB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A7EB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A7EBD">
            <w:pPr>
              <w:rPr>
                <w:rFonts w:ascii="GHEA Grapalat" w:eastAsia="GHEA Grapalat" w:hAnsi="GHEA Grapalat" w:cs="GHEA Grapalat"/>
              </w:rPr>
            </w:pPr>
          </w:p>
        </w:tc>
      </w:tr>
    </w:tbl>
    <w:p w14:paraId="4F8E99A7"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A7EB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A7EB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A7EB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A7EBD">
            <w:pPr>
              <w:rPr>
                <w:rFonts w:ascii="GHEA Grapalat" w:eastAsia="GHEA Grapalat" w:hAnsi="GHEA Grapalat" w:cs="GHEA Grapalat"/>
              </w:rPr>
            </w:pPr>
          </w:p>
        </w:tc>
      </w:tr>
    </w:tbl>
    <w:p w14:paraId="74D3C3BB" w14:textId="77777777" w:rsidR="00092E73" w:rsidRPr="008C665F"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A7EB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A7EB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A7EB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A7EB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A7EB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A7EB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A7EB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A7EB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A7EB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A7EBD">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A7EB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A7EB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A7EB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A7EB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A7EB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A7EB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A7EB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A7EB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A7EB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A7EBD">
            <w:pPr>
              <w:rPr>
                <w:rFonts w:ascii="GHEA Grapalat" w:eastAsia="GHEA Grapalat" w:hAnsi="GHEA Grapalat" w:cs="GHEA Grapalat"/>
              </w:rPr>
            </w:pPr>
          </w:p>
        </w:tc>
      </w:tr>
    </w:tbl>
    <w:p w14:paraId="5297D154" w14:textId="77777777" w:rsidR="00092E73" w:rsidRPr="00FD1EE4" w:rsidRDefault="00092E73" w:rsidP="000A7EB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A7EBD">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A7EB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A7EB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A7EB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A7EB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A7EB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A7EB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A7EBD">
            <w:pPr>
              <w:rPr>
                <w:rFonts w:ascii="GHEA Grapalat" w:eastAsia="GHEA Grapalat" w:hAnsi="GHEA Grapalat" w:cs="GHEA Grapalat"/>
              </w:rPr>
            </w:pPr>
          </w:p>
        </w:tc>
      </w:tr>
    </w:tbl>
    <w:p w14:paraId="19628932" w14:textId="77777777" w:rsidR="00092E73" w:rsidRPr="00FD1EE4" w:rsidRDefault="00092E73" w:rsidP="000A7EB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A7EB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A7EB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A7EB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A7EB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A7EB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A7EBD">
            <w:pPr>
              <w:rPr>
                <w:rFonts w:ascii="GHEA Grapalat" w:eastAsia="GHEA Grapalat" w:hAnsi="GHEA Grapalat" w:cs="GHEA Grapalat"/>
              </w:rPr>
            </w:pPr>
          </w:p>
        </w:tc>
      </w:tr>
    </w:tbl>
    <w:p w14:paraId="2876BA9E" w14:textId="77777777" w:rsidR="00092E73" w:rsidRDefault="00092E73" w:rsidP="000A7EBD">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A7EB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A7EB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A7EBD">
            <w:pPr>
              <w:rPr>
                <w:rFonts w:ascii="GHEA Grapalat" w:eastAsia="GHEA Grapalat" w:hAnsi="GHEA Grapalat" w:cs="GHEA Grapalat"/>
              </w:rPr>
            </w:pPr>
          </w:p>
        </w:tc>
      </w:tr>
    </w:tbl>
    <w:p w14:paraId="72E515BC" w14:textId="77777777" w:rsidR="00092E73" w:rsidRPr="00FD1EE4" w:rsidRDefault="00092E73" w:rsidP="000A7EB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0A7EBD">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A7EB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A7EBD">
            <w:pPr>
              <w:rPr>
                <w:rFonts w:ascii="GHEA Grapalat" w:eastAsia="GHEA Grapalat" w:hAnsi="GHEA Grapalat" w:cs="GHEA Grapalat"/>
                <w:b/>
                <w:color w:val="000000"/>
              </w:rPr>
            </w:pPr>
          </w:p>
        </w:tc>
      </w:tr>
    </w:tbl>
    <w:p w14:paraId="7365CCE5" w14:textId="77777777" w:rsidR="00092E73" w:rsidRPr="00FD1EE4" w:rsidRDefault="00092E73" w:rsidP="000A7EB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A7EBD">
      <w:pPr>
        <w:rPr>
          <w:rFonts w:ascii="GHEA Grapalat" w:hAnsi="GHEA Grapalat"/>
          <w:b/>
        </w:rPr>
      </w:pPr>
    </w:p>
    <w:p w14:paraId="7743345D" w14:textId="77777777" w:rsidR="00092E73" w:rsidRDefault="00092E73" w:rsidP="000A7EBD">
      <w:pPr>
        <w:rPr>
          <w:rFonts w:ascii="GHEA Grapalat" w:hAnsi="GHEA Grapalat"/>
          <w:b/>
        </w:rPr>
      </w:pPr>
      <w:r>
        <w:rPr>
          <w:rFonts w:ascii="GHEA Grapalat" w:hAnsi="GHEA Grapalat"/>
          <w:b/>
        </w:rPr>
        <w:br w:type="page"/>
      </w:r>
    </w:p>
    <w:p w14:paraId="683CD5B5" w14:textId="77777777" w:rsidR="00092E73" w:rsidRDefault="00092E73" w:rsidP="000A7EB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A7EBD">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A7EBD">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A7EBD">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A7EBD">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A7EBD">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A7EBD">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A7EBD">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A7EBD">
      <w:pPr>
        <w:pStyle w:val="ListParagraph"/>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A7EBD">
      <w:pPr>
        <w:pStyle w:val="ListParagraph"/>
        <w:numPr>
          <w:ilvl w:val="0"/>
          <w:numId w:val="29"/>
        </w:numPr>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A7EBD">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A7EB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A7EBD">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A7EBD">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A7EB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A7EB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A7EB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A7EB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A7EB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A7EB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A7EB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A7EB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A7EB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092E73">
        <w:rPr>
          <w:rFonts w:ascii="GHEA Grapalat" w:hAnsi="GHEA Grapalat"/>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A7EB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A7EB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A7EB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A7EB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A7EB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A7EB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A7EB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A7EB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A7EB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A7EBD">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A7EB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A7EB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A7EB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A7EBD">
      <w:pPr>
        <w:contextualSpacing/>
        <w:jc w:val="both"/>
        <w:rPr>
          <w:rFonts w:ascii="GHEA Grapalat" w:hAnsi="GHEA Grapalat"/>
          <w:sz w:val="28"/>
          <w:szCs w:val="28"/>
        </w:rPr>
      </w:pPr>
    </w:p>
    <w:p w14:paraId="0E3828E2" w14:textId="77777777" w:rsidR="00092E73" w:rsidRDefault="00092E73" w:rsidP="000A7EBD">
      <w:pPr>
        <w:contextualSpacing/>
        <w:jc w:val="both"/>
        <w:rPr>
          <w:rFonts w:ascii="GHEA Grapalat" w:hAnsi="GHEA Grapalat"/>
          <w:sz w:val="28"/>
          <w:szCs w:val="28"/>
        </w:rPr>
      </w:pPr>
    </w:p>
    <w:p w14:paraId="1B8517C8" w14:textId="77777777" w:rsidR="00092E73" w:rsidRPr="009E5671" w:rsidRDefault="00092E73" w:rsidP="000A7EB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A7EB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A7EBD">
      <w:pPr>
        <w:rPr>
          <w:rFonts w:ascii="GHEA Grapalat" w:hAnsi="GHEA Grapalat"/>
          <w:b/>
        </w:rPr>
      </w:pPr>
    </w:p>
    <w:p w14:paraId="1196D6A1" w14:textId="77777777" w:rsidR="00092E73" w:rsidRDefault="00092E73" w:rsidP="000A7EBD">
      <w:pPr>
        <w:rPr>
          <w:rFonts w:ascii="GHEA Grapalat" w:hAnsi="GHEA Grapalat"/>
          <w:b/>
        </w:rPr>
      </w:pPr>
      <w:r>
        <w:rPr>
          <w:rFonts w:ascii="GHEA Grapalat" w:hAnsi="GHEA Grapalat"/>
          <w:b/>
        </w:rPr>
        <w:br w:type="page"/>
      </w:r>
    </w:p>
    <w:p w14:paraId="6B1F49CC" w14:textId="77777777" w:rsidR="00CA073A" w:rsidRDefault="00CA073A" w:rsidP="000A7EBD">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A7EBD">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A7EB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71A7FD45" w:rsidR="00B2572B" w:rsidRPr="009044F1" w:rsidRDefault="00B2572B" w:rsidP="000A7EB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861A38">
        <w:rPr>
          <w:rFonts w:ascii="GHEA Grapalat" w:hAnsi="GHEA Grapalat"/>
          <w:b/>
          <w:sz w:val="24"/>
          <w:szCs w:val="24"/>
        </w:rPr>
        <w:t>26/12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A7EBD">
      <w:pPr>
        <w:widowControl w:val="0"/>
        <w:ind w:firstLine="567"/>
        <w:jc w:val="center"/>
        <w:rPr>
          <w:rFonts w:ascii="GHEA Grapalat" w:hAnsi="GHEA Grapalat"/>
        </w:rPr>
      </w:pPr>
    </w:p>
    <w:p w14:paraId="2347BC65" w14:textId="12B937B7" w:rsidR="00B2572B" w:rsidRPr="007B2377" w:rsidRDefault="00B2572B" w:rsidP="000A7EBD">
      <w:pPr>
        <w:widowControl w:val="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6D477E8A" w:rsidR="005744FC" w:rsidRPr="000F6C24" w:rsidRDefault="00B2572B" w:rsidP="000A7EB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861A38">
        <w:rPr>
          <w:rFonts w:ascii="GHEA Grapalat" w:hAnsi="GHEA Grapalat"/>
          <w:spacing w:val="-6"/>
        </w:rPr>
        <w:t>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A7EB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A7EB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A7EB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0A7EB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0A7EBD">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D0F6498" w:rsidR="007B2377" w:rsidRPr="00C126CF" w:rsidRDefault="00097F00" w:rsidP="000A7EBD">
            <w:pP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0A7EBD">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0A7EB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0A7EBD">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0A7EBD">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0A7EB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0A7EB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0A7EBD">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0A7EBD">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0A7EBD">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0A7EBD">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0A7EBD">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0A7EB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0A7EBD">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0A7EBD">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0A7EBD">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0A7EBD">
            <w:pPr>
              <w:jc w:val="center"/>
              <w:rPr>
                <w:rFonts w:ascii="GHEA Grapalat" w:hAnsi="GHEA Grapalat"/>
                <w:lang w:val="hy-AM"/>
              </w:rPr>
            </w:pPr>
          </w:p>
        </w:tc>
      </w:tr>
    </w:tbl>
    <w:p w14:paraId="0AE9F43A" w14:textId="77777777" w:rsidR="007B2377" w:rsidRDefault="007B2377" w:rsidP="000A7EBD">
      <w:pPr>
        <w:widowControl w:val="0"/>
        <w:jc w:val="right"/>
        <w:rPr>
          <w:rFonts w:ascii="GHEA Grapalat" w:hAnsi="GHEA Grapalat"/>
        </w:rPr>
      </w:pPr>
    </w:p>
    <w:p w14:paraId="77AD3C58" w14:textId="77777777" w:rsidR="007B2377" w:rsidRDefault="007B2377" w:rsidP="000A7EBD">
      <w:pPr>
        <w:widowControl w:val="0"/>
        <w:jc w:val="right"/>
        <w:rPr>
          <w:rFonts w:ascii="GHEA Grapalat" w:hAnsi="GHEA Grapalat"/>
        </w:rPr>
      </w:pPr>
    </w:p>
    <w:p w14:paraId="38664133" w14:textId="4C4B168F" w:rsidR="007B2377" w:rsidRPr="007B2377" w:rsidRDefault="007B2377" w:rsidP="000A7EBD">
      <w:pPr>
        <w:widowControl w:val="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0A7E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A7EB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A7EBD">
      <w:pPr>
        <w:widowControl w:val="0"/>
        <w:jc w:val="both"/>
        <w:rPr>
          <w:rFonts w:ascii="GHEA Grapalat" w:hAnsi="GHEA Grapalat"/>
          <w:lang w:val="es-ES"/>
        </w:rPr>
      </w:pPr>
    </w:p>
    <w:p w14:paraId="49817F3E" w14:textId="77777777" w:rsidR="00B2572B" w:rsidRPr="000F6C24" w:rsidRDefault="00B2572B" w:rsidP="000A7EB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A7EBD">
      <w:pPr>
        <w:rPr>
          <w:rFonts w:ascii="GHEA Grapalat" w:hAnsi="GHEA Grapalat"/>
          <w:b/>
        </w:rPr>
      </w:pPr>
      <w:r>
        <w:rPr>
          <w:rFonts w:ascii="GHEA Grapalat" w:hAnsi="GHEA Grapalat"/>
          <w:b/>
        </w:rPr>
        <w:br w:type="page"/>
      </w:r>
    </w:p>
    <w:p w14:paraId="500A1DDC" w14:textId="77777777" w:rsidR="0084421D" w:rsidRPr="0084421D" w:rsidRDefault="0084421D" w:rsidP="000A7EBD">
      <w:pPr>
        <w:widowControl w:val="0"/>
        <w:contextualSpacing/>
        <w:jc w:val="right"/>
        <w:rPr>
          <w:rFonts w:ascii="GHEA Grapalat" w:hAnsi="GHEA Grapalat"/>
          <w:b/>
          <w:i/>
          <w:sz w:val="22"/>
          <w:szCs w:val="22"/>
          <w:lang w:val="hy-AM"/>
        </w:rPr>
      </w:pPr>
    </w:p>
    <w:p w14:paraId="6AFBED47" w14:textId="77777777" w:rsidR="006C70E0" w:rsidRPr="00572A57" w:rsidRDefault="006C70E0" w:rsidP="000A7EB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DCA9F8C" w14:textId="08D12CED" w:rsidR="006C70E0" w:rsidRPr="00594D27" w:rsidRDefault="006C70E0" w:rsidP="000A7EB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w:t>
      </w:r>
      <w:r w:rsidR="00861A38">
        <w:rPr>
          <w:rFonts w:ascii="GHEA Grapalat" w:hAnsi="GHEA Grapalat"/>
          <w:b/>
          <w:i/>
          <w:sz w:val="22"/>
          <w:szCs w:val="22"/>
        </w:rPr>
        <w:t>26/12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4157A749" w14:textId="77777777" w:rsidR="006C70E0" w:rsidRPr="00B138F3" w:rsidRDefault="006C70E0" w:rsidP="000A7EBD">
      <w:pPr>
        <w:widowControl w:val="0"/>
        <w:jc w:val="center"/>
        <w:rPr>
          <w:rFonts w:ascii="GHEA Grapalat" w:hAnsi="GHEA Grapalat"/>
          <w:b/>
          <w:sz w:val="22"/>
          <w:szCs w:val="22"/>
        </w:rPr>
      </w:pPr>
    </w:p>
    <w:p w14:paraId="5AB964CC" w14:textId="77777777" w:rsidR="006C70E0" w:rsidRPr="00B138F3" w:rsidRDefault="006C70E0" w:rsidP="000A7EB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5CD8AD" w14:textId="77777777" w:rsidR="006C70E0" w:rsidRPr="00B138F3" w:rsidRDefault="006C70E0" w:rsidP="000A7EB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109B3643" w14:textId="77777777" w:rsidTr="00933407">
        <w:tc>
          <w:tcPr>
            <w:tcW w:w="4786" w:type="dxa"/>
          </w:tcPr>
          <w:p w14:paraId="25F13446" w14:textId="77777777" w:rsidR="006C70E0" w:rsidRPr="00B138F3" w:rsidRDefault="006C70E0" w:rsidP="000A7EB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F2996" w14:textId="77777777" w:rsidR="006C70E0" w:rsidRPr="00B138F3" w:rsidRDefault="006C70E0" w:rsidP="000A7EB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D7D68DB" w14:textId="77777777" w:rsidR="006C70E0" w:rsidRPr="00B138F3" w:rsidRDefault="006C70E0" w:rsidP="000A7EBD">
      <w:pPr>
        <w:widowControl w:val="0"/>
        <w:rPr>
          <w:rFonts w:ascii="GHEA Grapalat" w:hAnsi="GHEA Grapalat" w:cs="GHEA Grapalat"/>
          <w:b/>
          <w:sz w:val="22"/>
          <w:szCs w:val="22"/>
        </w:rPr>
      </w:pPr>
    </w:p>
    <w:p w14:paraId="3F2C5C18" w14:textId="77777777" w:rsidR="006C70E0" w:rsidRPr="00B138F3" w:rsidRDefault="006C70E0" w:rsidP="000A7EB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5E9F3" w14:textId="77777777" w:rsidR="006C70E0" w:rsidRPr="00B138F3" w:rsidRDefault="006C70E0" w:rsidP="000A7EB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CD1F6" w14:textId="77777777" w:rsidR="006C70E0" w:rsidRPr="00B138F3" w:rsidRDefault="006C70E0" w:rsidP="000A7EB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8FBD89" w14:textId="77777777" w:rsidR="006C70E0" w:rsidRPr="00B138F3" w:rsidRDefault="006C70E0" w:rsidP="000A7EB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66EB37" w14:textId="77777777" w:rsidR="006C70E0" w:rsidRPr="00B138F3" w:rsidRDefault="006C70E0" w:rsidP="000A7EB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A6A88" w14:textId="77777777" w:rsidR="006C70E0" w:rsidRPr="00B138F3" w:rsidRDefault="006C70E0" w:rsidP="000A7EB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B5BD2C" w14:textId="77777777" w:rsidR="006C70E0" w:rsidRPr="00B138F3" w:rsidRDefault="006C70E0" w:rsidP="000A7EB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9270BB1" w14:textId="77777777" w:rsidR="006C70E0" w:rsidRPr="00B138F3" w:rsidRDefault="006C70E0" w:rsidP="000A7EB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9F83C74" w14:textId="77777777" w:rsidR="006C70E0" w:rsidRPr="00B138F3" w:rsidRDefault="006C70E0" w:rsidP="000A7EB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33D5A2" w14:textId="77777777" w:rsidR="006C70E0" w:rsidRPr="00B138F3" w:rsidRDefault="006C70E0" w:rsidP="000A7EB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9750C3" w14:textId="77777777" w:rsidR="006C70E0" w:rsidRPr="00B138F3" w:rsidRDefault="006C70E0" w:rsidP="000A7EB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02296C"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BF33F"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F77A6"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8E0B3F"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257F6"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055DBF"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EA3903"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99ECA5"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187DDC"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4DF2"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37FB68"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B48AFD" w14:textId="77777777" w:rsidR="006C70E0" w:rsidRPr="00185BB2" w:rsidRDefault="006C70E0" w:rsidP="000A7EB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344ED52" w14:textId="77777777" w:rsidR="006C70E0" w:rsidRPr="00B138F3" w:rsidRDefault="006C70E0" w:rsidP="000A7EB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511B5D"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0937796" w14:textId="77777777" w:rsidR="006C70E0" w:rsidRPr="00B138F3"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5F5CD5" w14:textId="77777777" w:rsidR="006C70E0" w:rsidRPr="00B138F3" w:rsidDel="00A13215" w:rsidRDefault="006C70E0" w:rsidP="000A7EB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7918B7" w14:textId="77777777" w:rsidR="006C70E0" w:rsidRPr="00EC1F84" w:rsidRDefault="006C70E0" w:rsidP="000A7EB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0D4F" w14:textId="77777777" w:rsidR="006C70E0" w:rsidRPr="00B138F3" w:rsidRDefault="006C70E0" w:rsidP="000A7EB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29479A" w14:textId="77777777" w:rsidR="006C70E0" w:rsidRPr="00CC28E2" w:rsidRDefault="006C70E0" w:rsidP="000A7EB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EAC7F64" w14:textId="77777777" w:rsidR="006C70E0" w:rsidRPr="00CC28E2" w:rsidRDefault="006C70E0" w:rsidP="000A7EB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A9FEBC0" w14:textId="77777777" w:rsidR="006C70E0" w:rsidRPr="00CC28E2" w:rsidRDefault="006C70E0" w:rsidP="000A7EB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4242F71" w14:textId="77777777" w:rsidR="006C70E0" w:rsidRPr="00CC28E2" w:rsidRDefault="006C70E0" w:rsidP="000A7EB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B3CE448" w14:textId="77777777" w:rsidR="006C70E0" w:rsidRPr="00CC28E2" w:rsidRDefault="006C70E0" w:rsidP="000A7EB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0E7D04" w14:textId="77777777" w:rsidR="006C70E0" w:rsidRPr="00CC28E2" w:rsidRDefault="006C70E0" w:rsidP="000A7EB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8DEDAA5" w14:textId="77777777" w:rsidR="006C70E0" w:rsidRPr="00D847AB" w:rsidRDefault="006C70E0" w:rsidP="000A7EB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876BDC4" w14:textId="77777777" w:rsidR="006C70E0" w:rsidRPr="00B138F3" w:rsidRDefault="006C70E0" w:rsidP="000A7EB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E5AC92A" w14:textId="77777777" w:rsidR="006C70E0" w:rsidRDefault="006C70E0" w:rsidP="000A7EB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E43C9C" w14:textId="77777777" w:rsidR="006C70E0" w:rsidRPr="00B138F3" w:rsidRDefault="006C70E0" w:rsidP="000A7EB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F5D2CF" w14:textId="77777777" w:rsidR="006C70E0" w:rsidRDefault="006C70E0" w:rsidP="000A7EBD">
      <w:pPr>
        <w:widowControl w:val="0"/>
        <w:ind w:right="4250"/>
        <w:rPr>
          <w:rFonts w:ascii="GHEA Grapalat" w:hAnsi="GHEA Grapalat"/>
          <w:sz w:val="22"/>
          <w:szCs w:val="22"/>
        </w:rPr>
      </w:pPr>
    </w:p>
    <w:p w14:paraId="6AA53A7F" w14:textId="77777777" w:rsidR="006C70E0" w:rsidRPr="00B138F3" w:rsidRDefault="006C70E0" w:rsidP="000A7EBD">
      <w:pPr>
        <w:widowControl w:val="0"/>
        <w:ind w:right="4250"/>
        <w:rPr>
          <w:rFonts w:ascii="GHEA Grapalat" w:hAnsi="GHEA Grapalat"/>
          <w:sz w:val="22"/>
          <w:szCs w:val="22"/>
        </w:rPr>
      </w:pPr>
    </w:p>
    <w:p w14:paraId="5FC1F82C" w14:textId="77777777" w:rsidR="006C70E0" w:rsidRPr="004D5A00" w:rsidRDefault="006C70E0" w:rsidP="000A7EB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F5A8840" w14:textId="77777777" w:rsidR="006C70E0" w:rsidRPr="004D5A00" w:rsidRDefault="006C70E0" w:rsidP="000A7EBD">
      <w:pPr>
        <w:widowControl w:val="0"/>
        <w:tabs>
          <w:tab w:val="left" w:pos="1134"/>
        </w:tabs>
        <w:ind w:firstLine="567"/>
        <w:jc w:val="both"/>
        <w:rPr>
          <w:rFonts w:ascii="GHEA Grapalat" w:hAnsi="GHEA Grapalat"/>
          <w:sz w:val="22"/>
          <w:szCs w:val="22"/>
        </w:rPr>
      </w:pPr>
    </w:p>
    <w:p w14:paraId="3F29D80A" w14:textId="77777777" w:rsidR="006C70E0" w:rsidRPr="004D5A00" w:rsidRDefault="006C70E0" w:rsidP="000A7EBD">
      <w:pPr>
        <w:widowControl w:val="0"/>
        <w:tabs>
          <w:tab w:val="left" w:pos="1134"/>
        </w:tabs>
        <w:ind w:firstLine="567"/>
        <w:jc w:val="both"/>
        <w:rPr>
          <w:rFonts w:ascii="GHEA Grapalat" w:hAnsi="GHEA Grapalat"/>
          <w:sz w:val="22"/>
          <w:szCs w:val="22"/>
        </w:rPr>
      </w:pPr>
    </w:p>
    <w:p w14:paraId="4351DAD7" w14:textId="77777777" w:rsidR="006C70E0" w:rsidRPr="004D5A00" w:rsidRDefault="006C70E0" w:rsidP="000A7EB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70E0" w:rsidRPr="00B138F3" w14:paraId="17610E37"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53077" w14:textId="77777777" w:rsidR="006C70E0" w:rsidRPr="004D5A00" w:rsidRDefault="006C70E0" w:rsidP="000A7EBD">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70E0" w:rsidRPr="00B138F3" w14:paraId="01912A9D"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0450" w14:textId="77777777" w:rsidR="006C70E0" w:rsidRPr="00B138F3" w:rsidRDefault="006C70E0" w:rsidP="000A7EB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C70E0" w:rsidRPr="00B138F3" w14:paraId="1201ABDF"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C6955" w14:textId="77777777" w:rsidR="006C70E0" w:rsidRPr="00B138F3" w:rsidRDefault="006C70E0" w:rsidP="000A7EB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4872441B"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47E7"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C85A339"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9BD2"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1F0801E0"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BD0A"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600583C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CAEAB"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5D76478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4E57"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11D494D4"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303C6"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74543C23"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50F3"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6E826190"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3FDF4"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7D44AB0A"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CF0B"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37DBF06B"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29ADD"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0A53BED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470"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36D7FDD2"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C1F42"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53F5F25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28C6"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607F699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FF93"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70E0" w:rsidRPr="00B138F3" w14:paraId="44EBE67A"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1301BE3D"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75B8B7F3"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B8A1"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27141B7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DFB6" w14:textId="77777777" w:rsidR="006C70E0" w:rsidRPr="00B138F3" w:rsidRDefault="006C70E0" w:rsidP="000A7EB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6DF9B6AD" w14:textId="77777777" w:rsidTr="00933407">
        <w:trPr>
          <w:trHeight w:val="3234"/>
        </w:trPr>
        <w:tc>
          <w:tcPr>
            <w:tcW w:w="5616" w:type="dxa"/>
            <w:tcBorders>
              <w:top w:val="nil"/>
              <w:left w:val="single" w:sz="4" w:space="0" w:color="auto"/>
              <w:bottom w:val="single" w:sz="4" w:space="0" w:color="auto"/>
              <w:right w:val="single" w:sz="4" w:space="0" w:color="auto"/>
            </w:tcBorders>
            <w:noWrap/>
            <w:vAlign w:val="bottom"/>
          </w:tcPr>
          <w:p w14:paraId="496E6F9C" w14:textId="77777777" w:rsidR="006C70E0" w:rsidRPr="00B138F3" w:rsidRDefault="006C70E0" w:rsidP="000A7EB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BC832C" w14:textId="77777777" w:rsidR="006C70E0" w:rsidRPr="00B138F3" w:rsidRDefault="006C70E0" w:rsidP="000A7EBD">
            <w:pPr>
              <w:widowControl w:val="0"/>
              <w:rPr>
                <w:rFonts w:ascii="GHEA Grapalat" w:hAnsi="GHEA Grapalat" w:cs="Sylfaen"/>
              </w:rPr>
            </w:pPr>
          </w:p>
          <w:p w14:paraId="5700FE1C"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5C214AD1" w14:textId="77777777" w:rsidR="006C70E0" w:rsidRPr="00B138F3" w:rsidRDefault="006C70E0" w:rsidP="000A7EBD">
            <w:pPr>
              <w:widowControl w:val="0"/>
              <w:rPr>
                <w:rFonts w:ascii="GHEA Grapalat" w:hAnsi="GHEA Grapalat" w:cs="Sylfaen"/>
              </w:rPr>
            </w:pPr>
          </w:p>
          <w:p w14:paraId="04401B2E"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2A5F72BA" w14:textId="77777777" w:rsidR="006C70E0" w:rsidRPr="00B138F3" w:rsidRDefault="006C70E0" w:rsidP="000A7EB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AC11A32" w14:textId="77777777" w:rsidR="006C70E0" w:rsidRPr="00B138F3" w:rsidRDefault="006C70E0" w:rsidP="000A7EB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D16B4B9" w14:textId="77777777" w:rsidR="006C70E0" w:rsidRPr="00B138F3" w:rsidRDefault="006C70E0" w:rsidP="000A7EB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1FFEC3" w14:textId="77777777" w:rsidR="006C70E0" w:rsidRPr="00B138F3" w:rsidRDefault="006C70E0" w:rsidP="000A7EBD">
            <w:pPr>
              <w:widowControl w:val="0"/>
              <w:rPr>
                <w:rFonts w:ascii="GHEA Grapalat" w:hAnsi="GHEA Grapalat" w:cs="Sylfaen"/>
              </w:rPr>
            </w:pPr>
          </w:p>
          <w:p w14:paraId="157D6BB7"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0799FC1D" w14:textId="77777777" w:rsidR="006C70E0" w:rsidRPr="00B138F3" w:rsidRDefault="006C70E0" w:rsidP="000A7EBD">
            <w:pPr>
              <w:widowControl w:val="0"/>
              <w:jc w:val="right"/>
              <w:rPr>
                <w:rFonts w:ascii="GHEA Grapalat" w:hAnsi="GHEA Grapalat" w:cs="Tahoma"/>
              </w:rPr>
            </w:pPr>
          </w:p>
          <w:p w14:paraId="39699397"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224FE465" w14:textId="77777777" w:rsidR="006C70E0" w:rsidRPr="00B138F3" w:rsidRDefault="006C70E0" w:rsidP="000A7EB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56CE3FD0"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FE20FB3" w14:textId="77777777" w:rsidR="006C70E0" w:rsidRPr="00B138F3" w:rsidRDefault="006C70E0" w:rsidP="000A7EB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80FB74" w14:textId="77777777" w:rsidR="006C70E0" w:rsidRPr="00B138F3" w:rsidRDefault="006C70E0" w:rsidP="000A7EBD">
            <w:pPr>
              <w:widowControl w:val="0"/>
              <w:rPr>
                <w:rFonts w:ascii="GHEA Grapalat" w:hAnsi="GHEA Grapalat"/>
              </w:rPr>
            </w:pPr>
          </w:p>
          <w:p w14:paraId="753B582B"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00B27152" w14:textId="77777777" w:rsidR="006C70E0" w:rsidRPr="00B138F3" w:rsidRDefault="006C70E0" w:rsidP="000A7EB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20877" w14:textId="77777777" w:rsidR="006C70E0" w:rsidRPr="00B138F3" w:rsidRDefault="006C70E0" w:rsidP="000A7EBD">
            <w:pPr>
              <w:widowControl w:val="0"/>
              <w:rPr>
                <w:rFonts w:ascii="GHEA Grapalat" w:hAnsi="GHEA Grapalat" w:cs="Tahoma"/>
              </w:rPr>
            </w:pPr>
          </w:p>
          <w:p w14:paraId="40FBA77B" w14:textId="77777777" w:rsidR="006C70E0" w:rsidRPr="00B138F3" w:rsidRDefault="006C70E0" w:rsidP="000A7EB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154EE5B" w14:textId="77777777" w:rsidR="006C70E0" w:rsidRPr="00B138F3" w:rsidRDefault="006C70E0" w:rsidP="000A7EB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48D647" w14:textId="77777777" w:rsidR="006C70E0" w:rsidRPr="00B138F3" w:rsidRDefault="006C70E0" w:rsidP="000A7EBD">
            <w:pPr>
              <w:widowControl w:val="0"/>
              <w:rPr>
                <w:rFonts w:ascii="GHEA Grapalat" w:hAnsi="GHEA Grapalat" w:cs="Tahoma"/>
              </w:rPr>
            </w:pPr>
          </w:p>
          <w:p w14:paraId="3F5124A1"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26F70F3B" w14:textId="77777777" w:rsidR="006C70E0" w:rsidRPr="00B138F3" w:rsidRDefault="006C70E0" w:rsidP="000A7EB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1013A3" w14:textId="77777777" w:rsidR="006C70E0" w:rsidRPr="00B138F3" w:rsidRDefault="006C70E0" w:rsidP="000A7EBD">
            <w:pPr>
              <w:widowControl w:val="0"/>
              <w:rPr>
                <w:rFonts w:ascii="GHEA Grapalat" w:hAnsi="GHEA Grapalat" w:cs="Arial"/>
              </w:rPr>
            </w:pPr>
          </w:p>
        </w:tc>
      </w:tr>
      <w:tr w:rsidR="006C70E0" w:rsidRPr="00B138F3" w14:paraId="5EDFAD88"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4172E21C" w14:textId="77777777" w:rsidR="006C70E0" w:rsidRPr="00B138F3" w:rsidRDefault="006C70E0" w:rsidP="000A7EB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F5913F3" w14:textId="77777777" w:rsidR="006C70E0" w:rsidRPr="00B138F3" w:rsidRDefault="006C70E0" w:rsidP="000A7EBD">
            <w:pPr>
              <w:widowControl w:val="0"/>
              <w:rPr>
                <w:rFonts w:ascii="GHEA Grapalat" w:hAnsi="GHEA Grapalat" w:cs="Sylfaen"/>
              </w:rPr>
            </w:pPr>
          </w:p>
          <w:p w14:paraId="475F51EE" w14:textId="77777777" w:rsidR="006C70E0" w:rsidRPr="00B138F3" w:rsidRDefault="006C70E0" w:rsidP="000A7EB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6ECA8" w14:textId="77777777" w:rsidR="006C70E0" w:rsidRPr="00B138F3" w:rsidRDefault="006C70E0" w:rsidP="000A7EB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641B0AB" w14:textId="77777777" w:rsidR="006C70E0" w:rsidRPr="00B138F3" w:rsidRDefault="006C70E0" w:rsidP="000A7EBD">
            <w:pPr>
              <w:widowControl w:val="0"/>
              <w:rPr>
                <w:rFonts w:ascii="GHEA Grapalat" w:hAnsi="GHEA Grapalat"/>
              </w:rPr>
            </w:pPr>
          </w:p>
          <w:p w14:paraId="2123361D"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1120AF" w14:textId="77777777" w:rsidR="006C70E0" w:rsidRPr="00EC1F84" w:rsidRDefault="006C70E0" w:rsidP="000A7EBD">
      <w:pPr>
        <w:widowControl w:val="0"/>
        <w:tabs>
          <w:tab w:val="left" w:pos="1134"/>
        </w:tabs>
        <w:ind w:firstLine="567"/>
        <w:jc w:val="both"/>
        <w:rPr>
          <w:rFonts w:ascii="GHEA Grapalat" w:hAnsi="GHEA Grapalat"/>
          <w:sz w:val="22"/>
          <w:szCs w:val="22"/>
        </w:rPr>
      </w:pPr>
    </w:p>
    <w:p w14:paraId="1A1FB118" w14:textId="77777777" w:rsidR="006C70E0" w:rsidRPr="00B138F3" w:rsidRDefault="006C70E0" w:rsidP="000A7EBD">
      <w:pPr>
        <w:widowControl w:val="0"/>
        <w:jc w:val="center"/>
        <w:rPr>
          <w:rFonts w:ascii="GHEA Grapalat" w:hAnsi="GHEA Grapalat" w:cs="Sylfaen"/>
        </w:rPr>
      </w:pPr>
    </w:p>
    <w:p w14:paraId="4CD99F30" w14:textId="77777777" w:rsidR="006C70E0" w:rsidRPr="00B138F3" w:rsidRDefault="006C70E0" w:rsidP="000A7EB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CDA7D" w14:textId="77777777" w:rsidR="006C70E0" w:rsidRPr="00B138F3" w:rsidRDefault="006C70E0" w:rsidP="000A7EBD">
      <w:pPr>
        <w:rPr>
          <w:rFonts w:ascii="GHEA Grapalat" w:hAnsi="GHEA Grapalat" w:cs="Sylfaen"/>
        </w:rPr>
      </w:pPr>
      <w:r w:rsidRPr="00B138F3">
        <w:rPr>
          <w:rFonts w:ascii="GHEA Grapalat" w:hAnsi="GHEA Grapalat" w:cs="Sylfaen"/>
        </w:rPr>
        <w:br w:type="page"/>
      </w:r>
    </w:p>
    <w:p w14:paraId="0F16D663" w14:textId="77777777" w:rsidR="006C70E0" w:rsidRPr="00B138F3" w:rsidRDefault="006C70E0" w:rsidP="000A7EB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26DC9C69"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59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20CC09"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4068E2"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48A6E"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F801E"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2D6CA"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96DFB2"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Сторона,</w:t>
            </w:r>
          </w:p>
          <w:p w14:paraId="3110811D"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5FA05"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C56C67"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7BD6A5B6"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3EAF"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6B7E8"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1A34B2"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45C6C"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A40D9"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5</w:t>
            </w:r>
          </w:p>
        </w:tc>
      </w:tr>
      <w:tr w:rsidR="006C70E0" w:rsidRPr="00B138F3" w14:paraId="5900E5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31F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AFFA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281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01A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E257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6D4A0FF"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6F7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CCF2E8"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F723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84B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5882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078E06C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414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A16D07"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E0562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AB6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1FA6AF5" w14:textId="77777777" w:rsidR="006C70E0" w:rsidRPr="00B138F3" w:rsidRDefault="006C70E0" w:rsidP="000A7EB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5F8F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2AEA3E6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61C4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9723BB"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2C4A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2C8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017F214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2D037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70620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7C7E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6D512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CF586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3E5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8737B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75B66E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B9D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7FBE3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1B5B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6CD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401F712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43EBB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0D6511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8BC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10AE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CC80B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877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355F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C5C2F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CBED4A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5F2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DB604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09AE8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A55E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F44D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164A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1685894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B64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EBB6C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01EC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79E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062C40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6C37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C70E0" w:rsidRPr="00B138F3" w14:paraId="5F7880A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CCA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E7E44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2E62A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2E5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DA689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B506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3AA4EB8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06B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26CE0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BBE7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8FE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ED5F4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C73D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A92CC4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6D9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3501A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8CA48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DF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83B9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99349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8A2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6A84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3327B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F1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2AF6C49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E00E5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712BAE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F29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3432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C4325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1C0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07B86D1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DE8A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46001DA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21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E2EE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3A3D7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5E21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CE712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8C4B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5EDD2DE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D39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8BAC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72131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7A4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3025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3FEC626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0A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926E2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99E0E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60A5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D747D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08603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77B4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0602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957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627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0EE4B16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70EF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417329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9EA1" w14:textId="77777777" w:rsidR="006C70E0" w:rsidRPr="00B138F3" w:rsidDel="0010680B" w:rsidRDefault="006C70E0" w:rsidP="000A7EB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7516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41E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E2AA" w14:textId="77777777" w:rsidR="006C70E0" w:rsidRPr="00B138F3" w:rsidRDefault="006C70E0" w:rsidP="000A7EB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044C3" w14:textId="77777777" w:rsidR="006C70E0" w:rsidRPr="00B138F3" w:rsidRDefault="006C70E0" w:rsidP="000A7EB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5ABEB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4209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6C70E0" w:rsidRPr="00B138F3" w14:paraId="19E95A7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D78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57A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39F81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1EB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7AFBB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7B17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00D49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E5F6F6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290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72A1F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BA7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D94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613C846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AF8CA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B3AF7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3694831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8FF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CF6D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7209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77A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3F9761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333974" w14:textId="77777777" w:rsidR="006C70E0" w:rsidRPr="00B138F3" w:rsidRDefault="006C70E0" w:rsidP="000A7EB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FD15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7F956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7CF2CDF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5D2E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2A02E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BE16F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9F7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2BC35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19BC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6816600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ED1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8CCE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94DD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63C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FDDE3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2613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9812C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3DD7D27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85D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6DC4D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25807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219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2E1B2E7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357AF" w14:textId="77777777" w:rsidR="006C70E0" w:rsidRPr="00B138F3" w:rsidRDefault="006C70E0" w:rsidP="000A7EBD">
            <w:pPr>
              <w:widowControl w:val="0"/>
              <w:jc w:val="center"/>
              <w:rPr>
                <w:rFonts w:ascii="GHEA Grapalat" w:hAnsi="GHEA Grapalat"/>
                <w:sz w:val="18"/>
                <w:szCs w:val="18"/>
              </w:rPr>
            </w:pPr>
          </w:p>
        </w:tc>
      </w:tr>
      <w:tr w:rsidR="006C70E0" w:rsidRPr="00B138F3" w14:paraId="32E81A1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8BF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3B58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7253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01B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004DFB2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83AE4" w14:textId="77777777" w:rsidR="006C70E0" w:rsidRPr="00B138F3" w:rsidRDefault="006C70E0" w:rsidP="000A7EBD">
            <w:pPr>
              <w:widowControl w:val="0"/>
              <w:jc w:val="center"/>
              <w:rPr>
                <w:rFonts w:ascii="GHEA Grapalat" w:hAnsi="GHEA Grapalat"/>
                <w:sz w:val="18"/>
                <w:szCs w:val="18"/>
              </w:rPr>
            </w:pPr>
          </w:p>
        </w:tc>
      </w:tr>
      <w:tr w:rsidR="006C70E0" w:rsidRPr="00B138F3" w14:paraId="2AD9FE8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EB83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E864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E2194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773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D1A11D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2BE417" w14:textId="77777777" w:rsidR="006C70E0" w:rsidRPr="00B138F3" w:rsidRDefault="006C70E0" w:rsidP="000A7EBD">
            <w:pPr>
              <w:widowControl w:val="0"/>
              <w:jc w:val="center"/>
              <w:rPr>
                <w:rFonts w:ascii="GHEA Grapalat" w:hAnsi="GHEA Grapalat"/>
                <w:sz w:val="18"/>
                <w:szCs w:val="18"/>
              </w:rPr>
            </w:pPr>
          </w:p>
        </w:tc>
      </w:tr>
      <w:tr w:rsidR="006C70E0" w:rsidRPr="00B138F3" w14:paraId="2245F509"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49E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AAB053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4418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2F8D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91224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DC7C7" w14:textId="77777777" w:rsidR="006C70E0" w:rsidRPr="00B138F3" w:rsidRDefault="006C70E0" w:rsidP="000A7EBD">
            <w:pPr>
              <w:widowControl w:val="0"/>
              <w:jc w:val="center"/>
              <w:rPr>
                <w:rFonts w:ascii="GHEA Grapalat" w:hAnsi="GHEA Grapalat"/>
                <w:sz w:val="18"/>
                <w:szCs w:val="18"/>
              </w:rPr>
            </w:pPr>
          </w:p>
        </w:tc>
      </w:tr>
      <w:tr w:rsidR="006C70E0" w:rsidRPr="00B138F3" w14:paraId="14DADEB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28A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E21BA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AD9A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10F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D1CFF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1671" w14:textId="77777777" w:rsidR="006C70E0" w:rsidRPr="00B138F3" w:rsidRDefault="006C70E0" w:rsidP="000A7EBD">
            <w:pPr>
              <w:widowControl w:val="0"/>
              <w:jc w:val="center"/>
              <w:rPr>
                <w:rFonts w:ascii="GHEA Grapalat" w:hAnsi="GHEA Grapalat"/>
                <w:sz w:val="18"/>
                <w:szCs w:val="18"/>
              </w:rPr>
            </w:pPr>
          </w:p>
        </w:tc>
      </w:tr>
      <w:tr w:rsidR="006C70E0" w:rsidRPr="00B138F3" w14:paraId="46BBA7A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F016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4932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8CDE8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22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F4A25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65A1" w14:textId="77777777" w:rsidR="006C70E0" w:rsidRPr="00B138F3" w:rsidRDefault="006C70E0" w:rsidP="000A7EBD">
            <w:pPr>
              <w:widowControl w:val="0"/>
              <w:jc w:val="center"/>
              <w:rPr>
                <w:rFonts w:ascii="GHEA Grapalat" w:hAnsi="GHEA Grapalat"/>
                <w:sz w:val="18"/>
                <w:szCs w:val="18"/>
              </w:rPr>
            </w:pPr>
          </w:p>
        </w:tc>
      </w:tr>
    </w:tbl>
    <w:p w14:paraId="0644101E" w14:textId="77777777" w:rsidR="006C70E0" w:rsidRDefault="006C70E0" w:rsidP="000A7EBD">
      <w:pPr>
        <w:widowControl w:val="0"/>
        <w:ind w:firstLine="567"/>
        <w:jc w:val="right"/>
        <w:rPr>
          <w:rFonts w:ascii="GHEA Grapalat" w:hAnsi="GHEA Grapalat"/>
          <w:b/>
        </w:rPr>
      </w:pPr>
    </w:p>
    <w:p w14:paraId="1A5FDF08" w14:textId="77777777" w:rsidR="006C70E0" w:rsidRDefault="006C70E0" w:rsidP="000A7EBD">
      <w:pPr>
        <w:widowControl w:val="0"/>
        <w:ind w:firstLine="567"/>
        <w:jc w:val="right"/>
        <w:rPr>
          <w:rFonts w:ascii="GHEA Grapalat" w:hAnsi="GHEA Grapalat"/>
          <w:b/>
        </w:rPr>
      </w:pPr>
    </w:p>
    <w:p w14:paraId="26FF1119" w14:textId="77777777" w:rsidR="006C70E0" w:rsidRDefault="006C70E0" w:rsidP="000A7EBD">
      <w:pPr>
        <w:widowControl w:val="0"/>
        <w:ind w:firstLine="567"/>
        <w:jc w:val="right"/>
        <w:rPr>
          <w:rFonts w:ascii="GHEA Grapalat" w:hAnsi="GHEA Grapalat"/>
          <w:b/>
        </w:rPr>
      </w:pPr>
    </w:p>
    <w:p w14:paraId="02DB08F2" w14:textId="77777777" w:rsidR="006C70E0" w:rsidRDefault="006C70E0" w:rsidP="000A7EBD">
      <w:pPr>
        <w:widowControl w:val="0"/>
        <w:ind w:firstLine="567"/>
        <w:jc w:val="right"/>
        <w:rPr>
          <w:rFonts w:ascii="GHEA Grapalat" w:hAnsi="GHEA Grapalat"/>
          <w:b/>
        </w:rPr>
      </w:pPr>
    </w:p>
    <w:p w14:paraId="2BE3CBD5" w14:textId="77777777" w:rsidR="006C70E0" w:rsidRDefault="006C70E0" w:rsidP="000A7EBD">
      <w:pPr>
        <w:widowControl w:val="0"/>
        <w:ind w:firstLine="567"/>
        <w:jc w:val="right"/>
        <w:rPr>
          <w:rFonts w:ascii="GHEA Grapalat" w:hAnsi="GHEA Grapalat"/>
          <w:b/>
        </w:rPr>
      </w:pPr>
    </w:p>
    <w:p w14:paraId="333CB8F6" w14:textId="77777777" w:rsidR="006C70E0" w:rsidRDefault="006C70E0" w:rsidP="000A7EBD">
      <w:pPr>
        <w:widowControl w:val="0"/>
        <w:ind w:firstLine="567"/>
        <w:jc w:val="right"/>
        <w:rPr>
          <w:rFonts w:ascii="GHEA Grapalat" w:hAnsi="GHEA Grapalat"/>
          <w:b/>
        </w:rPr>
      </w:pPr>
    </w:p>
    <w:p w14:paraId="33B8D717" w14:textId="77777777" w:rsidR="006C70E0" w:rsidRDefault="006C70E0" w:rsidP="000A7EBD">
      <w:pPr>
        <w:widowControl w:val="0"/>
        <w:ind w:firstLine="567"/>
        <w:jc w:val="right"/>
        <w:rPr>
          <w:rFonts w:ascii="GHEA Grapalat" w:hAnsi="GHEA Grapalat"/>
          <w:b/>
        </w:rPr>
      </w:pPr>
    </w:p>
    <w:p w14:paraId="56E19DCF" w14:textId="77777777" w:rsidR="006C70E0" w:rsidRDefault="006C70E0" w:rsidP="000A7EBD">
      <w:pPr>
        <w:widowControl w:val="0"/>
        <w:ind w:firstLine="567"/>
        <w:jc w:val="right"/>
        <w:rPr>
          <w:rFonts w:ascii="GHEA Grapalat" w:hAnsi="GHEA Grapalat"/>
          <w:b/>
        </w:rPr>
      </w:pPr>
    </w:p>
    <w:p w14:paraId="6AC91AE9" w14:textId="77777777" w:rsidR="006C70E0" w:rsidRDefault="006C70E0" w:rsidP="000A7EBD">
      <w:pPr>
        <w:widowControl w:val="0"/>
        <w:ind w:firstLine="567"/>
        <w:jc w:val="right"/>
        <w:rPr>
          <w:rFonts w:ascii="GHEA Grapalat" w:hAnsi="GHEA Grapalat"/>
          <w:b/>
        </w:rPr>
      </w:pPr>
    </w:p>
    <w:p w14:paraId="4CF03372" w14:textId="77777777" w:rsidR="006C70E0" w:rsidRDefault="006C70E0" w:rsidP="000A7EBD">
      <w:pPr>
        <w:widowControl w:val="0"/>
        <w:ind w:firstLine="567"/>
        <w:jc w:val="right"/>
        <w:rPr>
          <w:rFonts w:ascii="GHEA Grapalat" w:hAnsi="GHEA Grapalat"/>
          <w:b/>
        </w:rPr>
      </w:pPr>
    </w:p>
    <w:p w14:paraId="32088947" w14:textId="77777777" w:rsidR="006C70E0" w:rsidRDefault="006C70E0" w:rsidP="000A7EBD">
      <w:pPr>
        <w:widowControl w:val="0"/>
        <w:ind w:firstLine="567"/>
        <w:jc w:val="right"/>
        <w:rPr>
          <w:rFonts w:ascii="GHEA Grapalat" w:hAnsi="GHEA Grapalat"/>
          <w:b/>
        </w:rPr>
      </w:pPr>
    </w:p>
    <w:p w14:paraId="3A1D0928" w14:textId="77777777" w:rsidR="006C70E0" w:rsidRDefault="006C70E0" w:rsidP="000A7EBD">
      <w:pPr>
        <w:widowControl w:val="0"/>
        <w:ind w:firstLine="567"/>
        <w:jc w:val="right"/>
        <w:rPr>
          <w:rFonts w:ascii="GHEA Grapalat" w:hAnsi="GHEA Grapalat"/>
          <w:b/>
        </w:rPr>
      </w:pPr>
    </w:p>
    <w:p w14:paraId="033B4549" w14:textId="77777777" w:rsidR="006C70E0" w:rsidRDefault="006C70E0" w:rsidP="000A7EBD">
      <w:pPr>
        <w:widowControl w:val="0"/>
        <w:ind w:firstLine="567"/>
        <w:jc w:val="right"/>
        <w:rPr>
          <w:rFonts w:ascii="GHEA Grapalat" w:hAnsi="GHEA Grapalat"/>
          <w:b/>
        </w:rPr>
      </w:pPr>
    </w:p>
    <w:p w14:paraId="39B7E05B" w14:textId="77777777" w:rsidR="006C70E0" w:rsidRDefault="006C70E0" w:rsidP="000A7EBD">
      <w:pPr>
        <w:widowControl w:val="0"/>
        <w:ind w:firstLine="567"/>
        <w:jc w:val="right"/>
        <w:rPr>
          <w:rFonts w:ascii="GHEA Grapalat" w:hAnsi="GHEA Grapalat"/>
          <w:b/>
        </w:rPr>
      </w:pPr>
    </w:p>
    <w:p w14:paraId="1553E574" w14:textId="77777777" w:rsidR="006C70E0" w:rsidRDefault="006C70E0" w:rsidP="000A7EBD">
      <w:pPr>
        <w:widowControl w:val="0"/>
        <w:ind w:firstLine="567"/>
        <w:jc w:val="right"/>
        <w:rPr>
          <w:rFonts w:ascii="GHEA Grapalat" w:hAnsi="GHEA Grapalat"/>
          <w:b/>
        </w:rPr>
      </w:pPr>
    </w:p>
    <w:p w14:paraId="757374D4" w14:textId="77777777" w:rsidR="006C70E0" w:rsidRDefault="006C70E0" w:rsidP="000A7EBD">
      <w:pPr>
        <w:widowControl w:val="0"/>
        <w:ind w:firstLine="567"/>
        <w:jc w:val="right"/>
        <w:rPr>
          <w:rFonts w:ascii="GHEA Grapalat" w:hAnsi="GHEA Grapalat"/>
          <w:b/>
        </w:rPr>
      </w:pPr>
    </w:p>
    <w:p w14:paraId="1C9F4099" w14:textId="77777777" w:rsidR="006C70E0" w:rsidRDefault="006C70E0" w:rsidP="000A7EBD">
      <w:pPr>
        <w:widowControl w:val="0"/>
        <w:ind w:firstLine="567"/>
        <w:jc w:val="right"/>
        <w:rPr>
          <w:rFonts w:ascii="GHEA Grapalat" w:hAnsi="GHEA Grapalat"/>
          <w:b/>
        </w:rPr>
      </w:pPr>
    </w:p>
    <w:p w14:paraId="0E0A18C9" w14:textId="77777777" w:rsidR="006C70E0" w:rsidRDefault="006C70E0" w:rsidP="000A7EBD">
      <w:pPr>
        <w:widowControl w:val="0"/>
        <w:ind w:firstLine="567"/>
        <w:jc w:val="right"/>
        <w:rPr>
          <w:rFonts w:ascii="GHEA Grapalat" w:hAnsi="GHEA Grapalat"/>
          <w:b/>
        </w:rPr>
      </w:pPr>
    </w:p>
    <w:p w14:paraId="38030A5A" w14:textId="77777777" w:rsidR="006C70E0" w:rsidRDefault="006C70E0" w:rsidP="000A7EBD">
      <w:pPr>
        <w:widowControl w:val="0"/>
        <w:ind w:firstLine="567"/>
        <w:jc w:val="right"/>
        <w:rPr>
          <w:rFonts w:ascii="GHEA Grapalat" w:hAnsi="GHEA Grapalat"/>
          <w:b/>
        </w:rPr>
      </w:pPr>
    </w:p>
    <w:p w14:paraId="08477375" w14:textId="77777777" w:rsidR="006C70E0" w:rsidRDefault="006C70E0" w:rsidP="000A7EBD">
      <w:pPr>
        <w:widowControl w:val="0"/>
        <w:ind w:firstLine="567"/>
        <w:jc w:val="right"/>
        <w:rPr>
          <w:rFonts w:ascii="GHEA Grapalat" w:hAnsi="GHEA Grapalat"/>
          <w:b/>
        </w:rPr>
      </w:pPr>
    </w:p>
    <w:p w14:paraId="0051B8F4" w14:textId="77777777" w:rsidR="006C70E0" w:rsidRDefault="006C70E0" w:rsidP="000A7EBD">
      <w:pPr>
        <w:widowControl w:val="0"/>
        <w:ind w:firstLine="567"/>
        <w:jc w:val="right"/>
        <w:rPr>
          <w:rFonts w:ascii="GHEA Grapalat" w:hAnsi="GHEA Grapalat"/>
          <w:b/>
        </w:rPr>
      </w:pPr>
    </w:p>
    <w:p w14:paraId="27C5EB72" w14:textId="77777777" w:rsidR="006C70E0" w:rsidRDefault="006C70E0" w:rsidP="000A7EBD">
      <w:pPr>
        <w:widowControl w:val="0"/>
        <w:ind w:firstLine="567"/>
        <w:jc w:val="right"/>
        <w:rPr>
          <w:rFonts w:ascii="GHEA Grapalat" w:hAnsi="GHEA Grapalat"/>
          <w:b/>
        </w:rPr>
      </w:pPr>
    </w:p>
    <w:p w14:paraId="12B4180A" w14:textId="77777777" w:rsidR="006C70E0" w:rsidRDefault="006C70E0" w:rsidP="000A7EBD">
      <w:pPr>
        <w:widowControl w:val="0"/>
        <w:ind w:firstLine="567"/>
        <w:jc w:val="right"/>
        <w:rPr>
          <w:rFonts w:ascii="GHEA Grapalat" w:hAnsi="GHEA Grapalat"/>
          <w:b/>
        </w:rPr>
      </w:pPr>
    </w:p>
    <w:p w14:paraId="1B2BFD57" w14:textId="77777777" w:rsidR="006C70E0" w:rsidRDefault="006C70E0" w:rsidP="000A7EBD">
      <w:pPr>
        <w:widowControl w:val="0"/>
        <w:ind w:firstLine="567"/>
        <w:jc w:val="right"/>
        <w:rPr>
          <w:rFonts w:ascii="GHEA Grapalat" w:hAnsi="GHEA Grapalat"/>
          <w:b/>
        </w:rPr>
      </w:pPr>
    </w:p>
    <w:p w14:paraId="5C988DF3" w14:textId="77777777" w:rsidR="006C70E0" w:rsidRDefault="006C70E0" w:rsidP="000A7EBD">
      <w:pPr>
        <w:widowControl w:val="0"/>
        <w:ind w:firstLine="567"/>
        <w:jc w:val="right"/>
        <w:rPr>
          <w:rFonts w:ascii="GHEA Grapalat" w:hAnsi="GHEA Grapalat"/>
          <w:b/>
        </w:rPr>
      </w:pPr>
    </w:p>
    <w:p w14:paraId="53000442" w14:textId="77777777" w:rsidR="006C70E0" w:rsidRDefault="006C70E0" w:rsidP="000A7EBD">
      <w:pPr>
        <w:widowControl w:val="0"/>
        <w:ind w:firstLine="567"/>
        <w:jc w:val="right"/>
        <w:rPr>
          <w:rFonts w:ascii="GHEA Grapalat" w:hAnsi="GHEA Grapalat"/>
          <w:b/>
        </w:rPr>
      </w:pPr>
    </w:p>
    <w:p w14:paraId="7D3A47AC" w14:textId="77777777" w:rsidR="006C70E0" w:rsidRDefault="006C70E0" w:rsidP="000A7EBD">
      <w:pPr>
        <w:widowControl w:val="0"/>
        <w:ind w:firstLine="567"/>
        <w:jc w:val="right"/>
        <w:rPr>
          <w:rFonts w:ascii="GHEA Grapalat" w:hAnsi="GHEA Grapalat"/>
          <w:b/>
        </w:rPr>
      </w:pPr>
    </w:p>
    <w:p w14:paraId="095E1AD4" w14:textId="77777777" w:rsidR="006C70E0" w:rsidRDefault="006C70E0" w:rsidP="000A7EBD">
      <w:pPr>
        <w:widowControl w:val="0"/>
        <w:ind w:firstLine="567"/>
        <w:jc w:val="right"/>
        <w:rPr>
          <w:rFonts w:ascii="GHEA Grapalat" w:hAnsi="GHEA Grapalat"/>
          <w:b/>
        </w:rPr>
      </w:pPr>
    </w:p>
    <w:p w14:paraId="4C3A6BD1" w14:textId="77777777" w:rsidR="006C70E0" w:rsidRDefault="006C70E0" w:rsidP="000A7EBD">
      <w:pPr>
        <w:widowControl w:val="0"/>
        <w:ind w:firstLine="567"/>
        <w:jc w:val="right"/>
        <w:rPr>
          <w:rFonts w:ascii="GHEA Grapalat" w:hAnsi="GHEA Grapalat"/>
          <w:b/>
        </w:rPr>
      </w:pPr>
    </w:p>
    <w:p w14:paraId="5BC1ECDA" w14:textId="77777777" w:rsidR="006C70E0" w:rsidRDefault="006C70E0" w:rsidP="000A7EBD">
      <w:pPr>
        <w:widowControl w:val="0"/>
        <w:ind w:firstLine="567"/>
        <w:jc w:val="right"/>
        <w:rPr>
          <w:rFonts w:ascii="GHEA Grapalat" w:hAnsi="GHEA Grapalat"/>
          <w:b/>
        </w:rPr>
      </w:pPr>
    </w:p>
    <w:p w14:paraId="0929AD0C" w14:textId="77777777" w:rsidR="006C70E0" w:rsidRDefault="006C70E0" w:rsidP="000A7EBD">
      <w:pPr>
        <w:widowControl w:val="0"/>
        <w:ind w:firstLine="567"/>
        <w:jc w:val="right"/>
        <w:rPr>
          <w:rFonts w:ascii="GHEA Grapalat" w:hAnsi="GHEA Grapalat"/>
          <w:b/>
        </w:rPr>
      </w:pPr>
    </w:p>
    <w:p w14:paraId="1DB1B2F4" w14:textId="77777777" w:rsidR="006C70E0" w:rsidRDefault="006C70E0" w:rsidP="000A7EBD">
      <w:pPr>
        <w:widowControl w:val="0"/>
        <w:ind w:firstLine="567"/>
        <w:jc w:val="right"/>
        <w:rPr>
          <w:rFonts w:ascii="GHEA Grapalat" w:hAnsi="GHEA Grapalat"/>
          <w:b/>
        </w:rPr>
      </w:pPr>
    </w:p>
    <w:p w14:paraId="1E1722E1" w14:textId="77777777" w:rsidR="006C70E0" w:rsidRDefault="006C70E0" w:rsidP="000A7EBD">
      <w:pPr>
        <w:widowControl w:val="0"/>
        <w:ind w:firstLine="567"/>
        <w:jc w:val="right"/>
        <w:rPr>
          <w:rFonts w:ascii="GHEA Grapalat" w:hAnsi="GHEA Grapalat"/>
          <w:b/>
        </w:rPr>
      </w:pPr>
    </w:p>
    <w:p w14:paraId="730BCA26" w14:textId="77777777" w:rsidR="006C70E0" w:rsidRDefault="006C70E0" w:rsidP="000A7EBD">
      <w:pPr>
        <w:widowControl w:val="0"/>
        <w:ind w:firstLine="567"/>
        <w:jc w:val="right"/>
        <w:rPr>
          <w:rFonts w:ascii="GHEA Grapalat" w:hAnsi="GHEA Grapalat"/>
          <w:b/>
        </w:rPr>
      </w:pPr>
    </w:p>
    <w:p w14:paraId="719C9107" w14:textId="77777777" w:rsidR="006C70E0" w:rsidRDefault="006C70E0" w:rsidP="000A7EBD">
      <w:pPr>
        <w:widowControl w:val="0"/>
        <w:ind w:firstLine="567"/>
        <w:jc w:val="right"/>
        <w:rPr>
          <w:rFonts w:ascii="GHEA Grapalat" w:hAnsi="GHEA Grapalat"/>
          <w:b/>
        </w:rPr>
      </w:pPr>
    </w:p>
    <w:p w14:paraId="7E1DD0AE" w14:textId="77777777" w:rsidR="006C70E0" w:rsidRDefault="006C70E0" w:rsidP="000A7EBD">
      <w:pPr>
        <w:widowControl w:val="0"/>
        <w:ind w:firstLine="567"/>
        <w:jc w:val="right"/>
        <w:rPr>
          <w:rFonts w:ascii="GHEA Grapalat" w:hAnsi="GHEA Grapalat"/>
          <w:b/>
        </w:rPr>
      </w:pPr>
    </w:p>
    <w:p w14:paraId="66E53909" w14:textId="77777777" w:rsidR="006C70E0" w:rsidRPr="00B138F3" w:rsidRDefault="006C70E0" w:rsidP="000A7EBD">
      <w:pPr>
        <w:widowControl w:val="0"/>
        <w:jc w:val="right"/>
        <w:rPr>
          <w:rFonts w:ascii="GHEA Grapalat" w:hAnsi="GHEA Grapalat" w:cs="GHEA Grapalat"/>
          <w:i/>
        </w:rPr>
      </w:pPr>
      <w:r w:rsidRPr="00B138F3">
        <w:rPr>
          <w:rFonts w:ascii="GHEA Grapalat" w:hAnsi="GHEA Grapalat"/>
          <w:i/>
        </w:rPr>
        <w:t>Приложение № 5.1</w:t>
      </w:r>
    </w:p>
    <w:p w14:paraId="02CA0EC7" w14:textId="5400C39F" w:rsidR="006C70E0" w:rsidRPr="00B138F3" w:rsidRDefault="006C70E0" w:rsidP="000A7EBD">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w:t>
      </w:r>
      <w:r w:rsidR="00861A38">
        <w:rPr>
          <w:rFonts w:ascii="GHEA Grapalat" w:hAnsi="GHEA Grapalat"/>
          <w:i/>
        </w:rPr>
        <w:t>26/12</w:t>
      </w:r>
      <w:r w:rsidRPr="00B138F3">
        <w:rPr>
          <w:rFonts w:ascii="GHEA Grapalat" w:hAnsi="GHEA Grapalat"/>
          <w:i/>
        </w:rPr>
        <w:t>"</w:t>
      </w:r>
      <w:r w:rsidRPr="00B138F3">
        <w:rPr>
          <w:rStyle w:val="FootnoteReference"/>
          <w:rFonts w:ascii="GHEA Grapalat" w:hAnsi="GHEA Grapalat"/>
          <w:i/>
        </w:rPr>
        <w:footnoteReference w:customMarkFollows="1" w:id="17"/>
        <w:t>*</w:t>
      </w:r>
    </w:p>
    <w:p w14:paraId="1CA5891D" w14:textId="77777777" w:rsidR="006C70E0" w:rsidRPr="002A4554" w:rsidRDefault="006C70E0" w:rsidP="000A7EBD">
      <w:pPr>
        <w:widowControl w:val="0"/>
        <w:jc w:val="center"/>
        <w:rPr>
          <w:rFonts w:ascii="GHEA Grapalat" w:hAnsi="GHEA Grapalat"/>
          <w:b/>
        </w:rPr>
      </w:pPr>
    </w:p>
    <w:p w14:paraId="1589E672" w14:textId="77777777" w:rsidR="006C70E0" w:rsidRPr="00B138F3" w:rsidRDefault="006C70E0" w:rsidP="000A7EB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65A63C7" w14:textId="77777777" w:rsidR="006C70E0" w:rsidRPr="00B138F3" w:rsidRDefault="006C70E0" w:rsidP="000A7EB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6F04F0ED" w14:textId="77777777" w:rsidTr="00933407">
        <w:tc>
          <w:tcPr>
            <w:tcW w:w="4786" w:type="dxa"/>
          </w:tcPr>
          <w:p w14:paraId="34B2A442" w14:textId="77777777" w:rsidR="006C70E0" w:rsidRPr="00B138F3" w:rsidRDefault="006C70E0" w:rsidP="000A7EB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4543F15" w14:textId="77777777" w:rsidR="006C70E0" w:rsidRPr="00B138F3" w:rsidRDefault="006C70E0" w:rsidP="000A7EB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2B9BAE4F" w14:textId="77777777" w:rsidR="006C70E0" w:rsidRPr="00B138F3" w:rsidRDefault="006C70E0" w:rsidP="000A7EBD">
      <w:pPr>
        <w:widowControl w:val="0"/>
        <w:rPr>
          <w:rFonts w:ascii="GHEA Grapalat" w:hAnsi="GHEA Grapalat" w:cs="GHEA Grapalat"/>
          <w:b/>
        </w:rPr>
      </w:pPr>
    </w:p>
    <w:p w14:paraId="0E7ACA12" w14:textId="77777777" w:rsidR="006C70E0" w:rsidRPr="00B138F3" w:rsidRDefault="006C70E0" w:rsidP="000A7EB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A6BEF4" w14:textId="77777777" w:rsidR="006C70E0" w:rsidRPr="00B138F3" w:rsidRDefault="006C70E0" w:rsidP="000A7EB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2F842C5" w14:textId="77777777" w:rsidR="006C70E0" w:rsidRPr="00B138F3" w:rsidRDefault="006C70E0" w:rsidP="000A7EB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267F3F" w14:textId="77777777" w:rsidR="006C70E0" w:rsidRPr="00B138F3" w:rsidRDefault="006C70E0" w:rsidP="000A7EB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C5B25" w14:textId="77777777" w:rsidR="006C70E0" w:rsidRPr="00B138F3" w:rsidRDefault="006C70E0" w:rsidP="000A7EB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16A51" w14:textId="77777777" w:rsidR="006C70E0" w:rsidRPr="00572A57" w:rsidRDefault="006C70E0" w:rsidP="000A7EBD">
      <w:pPr>
        <w:widowControl w:val="0"/>
        <w:jc w:val="center"/>
        <w:rPr>
          <w:rFonts w:ascii="GHEA Grapalat" w:hAnsi="GHEA Grapalat"/>
          <w:b/>
        </w:rPr>
      </w:pPr>
    </w:p>
    <w:p w14:paraId="7C087106" w14:textId="77777777" w:rsidR="006C70E0" w:rsidRPr="00B138F3" w:rsidRDefault="006C70E0" w:rsidP="000A7EBD">
      <w:pPr>
        <w:widowControl w:val="0"/>
        <w:jc w:val="center"/>
        <w:rPr>
          <w:rFonts w:ascii="GHEA Grapalat" w:hAnsi="GHEA Grapalat" w:cs="GHEA Grapalat"/>
          <w:b/>
          <w:bCs/>
        </w:rPr>
      </w:pPr>
      <w:r w:rsidRPr="00B138F3">
        <w:rPr>
          <w:rFonts w:ascii="GHEA Grapalat" w:hAnsi="GHEA Grapalat"/>
          <w:b/>
        </w:rPr>
        <w:t>1. Предмет соглашения</w:t>
      </w:r>
    </w:p>
    <w:p w14:paraId="6AE4FDF2" w14:textId="77777777" w:rsidR="006C70E0" w:rsidRPr="00B138F3" w:rsidRDefault="006C70E0" w:rsidP="000A7EB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EF1609" w14:textId="77777777" w:rsidR="006C70E0" w:rsidRPr="00B138F3" w:rsidRDefault="006C70E0" w:rsidP="000A7EBD">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2D517B" w14:textId="77777777" w:rsidR="006C70E0" w:rsidRPr="00B138F3" w:rsidRDefault="006C70E0" w:rsidP="000A7EB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9B990D" w14:textId="77777777" w:rsidR="006C70E0" w:rsidRPr="00B138F3" w:rsidRDefault="006C70E0" w:rsidP="000A7EBD">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54B587E"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8ED2A3"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336A2C"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CBAE1"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1A199C"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557607"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9DA3DE"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A42D66"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6E9345"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14A996"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FBAD282"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A9819"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19CCE0" w14:textId="77777777" w:rsidR="006C70E0" w:rsidRPr="00572A57" w:rsidRDefault="006C70E0" w:rsidP="000A7EBD">
      <w:pPr>
        <w:widowControl w:val="0"/>
        <w:jc w:val="center"/>
        <w:rPr>
          <w:rFonts w:ascii="GHEA Grapalat" w:hAnsi="GHEA Grapalat"/>
          <w:b/>
        </w:rPr>
      </w:pPr>
    </w:p>
    <w:p w14:paraId="66D58663" w14:textId="77777777" w:rsidR="006C70E0" w:rsidRPr="00572A57" w:rsidRDefault="006C70E0" w:rsidP="000A7EBD">
      <w:pPr>
        <w:widowControl w:val="0"/>
        <w:jc w:val="center"/>
        <w:rPr>
          <w:rFonts w:ascii="GHEA Grapalat" w:hAnsi="GHEA Grapalat"/>
          <w:b/>
        </w:rPr>
      </w:pPr>
    </w:p>
    <w:p w14:paraId="28917C14" w14:textId="77777777" w:rsidR="006C70E0" w:rsidRPr="00572A57" w:rsidRDefault="006C70E0" w:rsidP="000A7EBD">
      <w:pPr>
        <w:widowControl w:val="0"/>
        <w:jc w:val="center"/>
        <w:rPr>
          <w:rFonts w:ascii="GHEA Grapalat" w:hAnsi="GHEA Grapalat"/>
          <w:b/>
        </w:rPr>
      </w:pPr>
      <w:r w:rsidRPr="00B138F3">
        <w:rPr>
          <w:rFonts w:ascii="GHEA Grapalat" w:hAnsi="GHEA Grapalat"/>
          <w:b/>
        </w:rPr>
        <w:t>2. Иные условия</w:t>
      </w:r>
    </w:p>
    <w:p w14:paraId="7051C542" w14:textId="77777777" w:rsidR="006C70E0" w:rsidRPr="00572A57" w:rsidRDefault="006C70E0" w:rsidP="000A7EBD">
      <w:pPr>
        <w:widowControl w:val="0"/>
        <w:jc w:val="center"/>
        <w:rPr>
          <w:rFonts w:ascii="GHEA Grapalat" w:hAnsi="GHEA Grapalat" w:cs="GHEA Grapalat"/>
          <w:b/>
          <w:bCs/>
        </w:rPr>
      </w:pPr>
    </w:p>
    <w:p w14:paraId="0C096573" w14:textId="77777777" w:rsidR="006C70E0" w:rsidRPr="00B138F3" w:rsidRDefault="006C70E0" w:rsidP="000A7EBD">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F85929D" w14:textId="77777777" w:rsidR="006C70E0" w:rsidRPr="002A4554" w:rsidRDefault="006C70E0" w:rsidP="000A7EBD">
      <w:pPr>
        <w:widowControl w:val="0"/>
        <w:tabs>
          <w:tab w:val="left" w:pos="1134"/>
        </w:tabs>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25686D3" w14:textId="77777777" w:rsidR="006C70E0" w:rsidRPr="00B138F3"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C7F14CE" w14:textId="77777777" w:rsidR="006C70E0" w:rsidRPr="00B138F3" w:rsidDel="00A13215" w:rsidRDefault="006C70E0" w:rsidP="000A7EB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E1FF7" w14:textId="77777777" w:rsidR="006C70E0" w:rsidRPr="00B138F3" w:rsidRDefault="006C70E0" w:rsidP="000A7EB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2D2DC1" w14:textId="77777777" w:rsidR="006C70E0" w:rsidRPr="00B138F3" w:rsidRDefault="006C70E0" w:rsidP="000A7EB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413BF3"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7BA5B643" w14:textId="77777777" w:rsidR="006C70E0" w:rsidRPr="00B138F3" w:rsidRDefault="006C70E0" w:rsidP="000A7EB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4E1224"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111AB4D7" w14:textId="77777777" w:rsidR="006C70E0" w:rsidRPr="00B138F3" w:rsidRDefault="006C70E0" w:rsidP="000A7EB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9853B4"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16CFF1B1" w14:textId="77777777" w:rsidR="006C70E0" w:rsidRPr="00B138F3" w:rsidRDefault="006C70E0" w:rsidP="000A7EB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7C9D9"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08876CAB" w14:textId="77777777" w:rsidR="006C70E0" w:rsidRPr="00B138F3" w:rsidRDefault="006C70E0" w:rsidP="000A7EB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607FA3"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670D6DCC" w14:textId="77777777" w:rsidR="006C70E0" w:rsidRPr="00B138F3" w:rsidRDefault="006C70E0" w:rsidP="000A7EB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3A264C" w14:textId="77777777" w:rsidR="006C70E0" w:rsidRPr="00B138F3" w:rsidRDefault="006C70E0" w:rsidP="000A7EBD">
      <w:pPr>
        <w:widowControl w:val="0"/>
        <w:jc w:val="both"/>
        <w:rPr>
          <w:rFonts w:ascii="GHEA Grapalat" w:hAnsi="GHEA Grapalat"/>
        </w:rPr>
      </w:pPr>
      <w:r w:rsidRPr="00B138F3">
        <w:rPr>
          <w:rFonts w:ascii="GHEA Grapalat" w:hAnsi="GHEA Grapalat"/>
        </w:rPr>
        <w:t>_______________________________________</w:t>
      </w:r>
    </w:p>
    <w:p w14:paraId="16DBD667" w14:textId="77777777" w:rsidR="006C70E0" w:rsidRPr="00B138F3" w:rsidRDefault="006C70E0" w:rsidP="000A7EB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BCE804" w14:textId="77777777" w:rsidR="006C70E0" w:rsidRPr="00B138F3" w:rsidRDefault="006C70E0" w:rsidP="000A7EBD">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C70E0" w:rsidRPr="00B138F3" w14:paraId="66267D49"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9695" w14:textId="77777777" w:rsidR="006C70E0" w:rsidRPr="00B138F3" w:rsidRDefault="006C70E0" w:rsidP="000A7EBD">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70E0" w:rsidRPr="00B138F3" w14:paraId="5FD3F8B5"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4B55" w14:textId="77777777" w:rsidR="006C70E0" w:rsidRPr="00B138F3" w:rsidRDefault="006C70E0" w:rsidP="000A7EB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C70E0" w:rsidRPr="00B138F3" w14:paraId="2EB11D06"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92945" w14:textId="77777777" w:rsidR="006C70E0" w:rsidRPr="00B138F3" w:rsidRDefault="006C70E0" w:rsidP="000A7EB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084453A6"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4AAA"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5677528"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AC65"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0B25FA94"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670E6"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7606921F"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BD22"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00DE86A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0A81E"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070D36D2"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82F7"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1BDE010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C353"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59A75AFD"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192B"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206C3582"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A89FC"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1FAC1F19"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6F1A"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77F4483B"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D63A"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70D317D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057A"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745B4B6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BE45"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0F742705"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9D097"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C70E0" w:rsidRPr="00B138F3" w14:paraId="6C9F972C"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7609AF86"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1A68F9C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579D" w14:textId="77777777" w:rsidR="006C70E0" w:rsidRPr="00B138F3" w:rsidRDefault="006C70E0" w:rsidP="000A7EB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50A31ACF"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315AB" w14:textId="77777777" w:rsidR="006C70E0" w:rsidRPr="00B138F3" w:rsidRDefault="006C70E0" w:rsidP="000A7EB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7E51B0FB"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1C48614D" w14:textId="77777777" w:rsidR="006C70E0" w:rsidRPr="00B138F3" w:rsidRDefault="006C70E0" w:rsidP="000A7EB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9823E" w14:textId="77777777" w:rsidR="006C70E0" w:rsidRPr="00B138F3" w:rsidRDefault="006C70E0" w:rsidP="000A7EBD">
            <w:pPr>
              <w:widowControl w:val="0"/>
              <w:rPr>
                <w:rFonts w:ascii="GHEA Grapalat" w:hAnsi="GHEA Grapalat" w:cs="Sylfaen"/>
              </w:rPr>
            </w:pPr>
          </w:p>
          <w:p w14:paraId="10965201"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71D49CCB" w14:textId="77777777" w:rsidR="006C70E0" w:rsidRPr="00B138F3" w:rsidRDefault="006C70E0" w:rsidP="000A7EBD">
            <w:pPr>
              <w:widowControl w:val="0"/>
              <w:rPr>
                <w:rFonts w:ascii="GHEA Grapalat" w:hAnsi="GHEA Grapalat" w:cs="Sylfaen"/>
              </w:rPr>
            </w:pPr>
          </w:p>
          <w:p w14:paraId="04900CF0"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254D09F6" w14:textId="77777777" w:rsidR="006C70E0" w:rsidRPr="00B138F3" w:rsidRDefault="006C70E0" w:rsidP="000A7EBD">
            <w:pPr>
              <w:widowControl w:val="0"/>
              <w:rPr>
                <w:rFonts w:ascii="GHEA Grapalat" w:hAnsi="GHEA Grapalat" w:cs="Sylfaen"/>
              </w:rPr>
            </w:pPr>
          </w:p>
          <w:p w14:paraId="1783F3BE" w14:textId="77777777" w:rsidR="006C70E0" w:rsidRPr="00B138F3" w:rsidRDefault="006C70E0" w:rsidP="000A7EB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C2A7D8A" w14:textId="77777777" w:rsidR="006C70E0" w:rsidRPr="00B138F3" w:rsidRDefault="006C70E0" w:rsidP="000A7EB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51EF5D8" w14:textId="77777777" w:rsidR="006C70E0" w:rsidRPr="00B138F3" w:rsidRDefault="006C70E0" w:rsidP="000A7EB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CA29B9" w14:textId="77777777" w:rsidR="006C70E0" w:rsidRPr="00B138F3" w:rsidRDefault="006C70E0" w:rsidP="000A7EBD">
            <w:pPr>
              <w:widowControl w:val="0"/>
              <w:rPr>
                <w:rFonts w:ascii="GHEA Grapalat" w:hAnsi="GHEA Grapalat" w:cs="Sylfaen"/>
              </w:rPr>
            </w:pPr>
          </w:p>
          <w:p w14:paraId="19AF7846"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7BA5D5A4" w14:textId="77777777" w:rsidR="006C70E0" w:rsidRPr="00B138F3" w:rsidRDefault="006C70E0" w:rsidP="000A7EBD">
            <w:pPr>
              <w:widowControl w:val="0"/>
              <w:jc w:val="right"/>
              <w:rPr>
                <w:rFonts w:ascii="GHEA Grapalat" w:hAnsi="GHEA Grapalat" w:cs="Tahoma"/>
              </w:rPr>
            </w:pPr>
          </w:p>
          <w:p w14:paraId="2401E7F8"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/____________________/</w:t>
            </w:r>
          </w:p>
          <w:p w14:paraId="782CE471" w14:textId="77777777" w:rsidR="006C70E0" w:rsidRPr="00B138F3" w:rsidRDefault="006C70E0" w:rsidP="000A7EBD">
            <w:pPr>
              <w:widowControl w:val="0"/>
              <w:rPr>
                <w:rFonts w:ascii="GHEA Grapalat" w:hAnsi="GHEA Grapalat" w:cs="Sylfaen"/>
              </w:rPr>
            </w:pPr>
          </w:p>
          <w:p w14:paraId="6D44AA99" w14:textId="77777777" w:rsidR="006C70E0" w:rsidRPr="00B138F3" w:rsidRDefault="006C70E0" w:rsidP="000A7EB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4D638773"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EFF81B3" w14:textId="77777777" w:rsidR="006C70E0" w:rsidRPr="00B138F3" w:rsidRDefault="006C70E0" w:rsidP="000A7EB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1F74E3" w14:textId="77777777" w:rsidR="006C70E0" w:rsidRPr="00B138F3" w:rsidRDefault="006C70E0" w:rsidP="000A7EBD">
            <w:pPr>
              <w:widowControl w:val="0"/>
              <w:rPr>
                <w:rFonts w:ascii="GHEA Grapalat" w:hAnsi="GHEA Grapalat"/>
              </w:rPr>
            </w:pPr>
          </w:p>
          <w:p w14:paraId="10D3FF89"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2FFEE0CB" w14:textId="77777777" w:rsidR="006C70E0" w:rsidRPr="00B138F3" w:rsidRDefault="006C70E0" w:rsidP="000A7EB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02A429" w14:textId="77777777" w:rsidR="006C70E0" w:rsidRPr="00B138F3" w:rsidRDefault="006C70E0" w:rsidP="000A7EBD">
            <w:pPr>
              <w:widowControl w:val="0"/>
              <w:rPr>
                <w:rFonts w:ascii="GHEA Grapalat" w:hAnsi="GHEA Grapalat" w:cs="Tahoma"/>
              </w:rPr>
            </w:pPr>
          </w:p>
          <w:p w14:paraId="60609F9F" w14:textId="77777777" w:rsidR="006C70E0" w:rsidRPr="00B138F3" w:rsidRDefault="006C70E0" w:rsidP="000A7EB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5D871B9" w14:textId="77777777" w:rsidR="006C70E0" w:rsidRPr="00B138F3" w:rsidRDefault="006C70E0" w:rsidP="000A7EB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8FB3AE" w14:textId="77777777" w:rsidR="006C70E0" w:rsidRPr="00B138F3" w:rsidRDefault="006C70E0" w:rsidP="000A7EBD">
            <w:pPr>
              <w:widowControl w:val="0"/>
              <w:rPr>
                <w:rFonts w:ascii="GHEA Grapalat" w:hAnsi="GHEA Grapalat" w:cs="Tahoma"/>
              </w:rPr>
            </w:pPr>
          </w:p>
          <w:p w14:paraId="22ECDC3A" w14:textId="77777777" w:rsidR="006C70E0" w:rsidRPr="00B138F3" w:rsidRDefault="006C70E0" w:rsidP="000A7EBD">
            <w:pPr>
              <w:widowControl w:val="0"/>
              <w:jc w:val="right"/>
              <w:rPr>
                <w:rFonts w:ascii="GHEA Grapalat" w:hAnsi="GHEA Grapalat" w:cs="Tahoma"/>
              </w:rPr>
            </w:pPr>
            <w:r w:rsidRPr="00B138F3">
              <w:rPr>
                <w:rFonts w:ascii="GHEA Grapalat" w:hAnsi="GHEA Grapalat"/>
              </w:rPr>
              <w:t>/____________________/</w:t>
            </w:r>
          </w:p>
          <w:p w14:paraId="73C95184" w14:textId="77777777" w:rsidR="006C70E0" w:rsidRPr="00B138F3" w:rsidRDefault="006C70E0" w:rsidP="000A7EB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D493ADA" w14:textId="77777777" w:rsidR="006C70E0" w:rsidRPr="00B138F3" w:rsidRDefault="006C70E0" w:rsidP="000A7EBD">
            <w:pPr>
              <w:widowControl w:val="0"/>
              <w:rPr>
                <w:rFonts w:ascii="GHEA Grapalat" w:hAnsi="GHEA Grapalat" w:cs="Arial"/>
              </w:rPr>
            </w:pPr>
          </w:p>
        </w:tc>
      </w:tr>
      <w:tr w:rsidR="006C70E0" w:rsidRPr="00B138F3" w14:paraId="6E1BAF81"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7E5020D6" w14:textId="77777777" w:rsidR="006C70E0" w:rsidRPr="00B138F3" w:rsidRDefault="006C70E0" w:rsidP="000A7EB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308BEAE" w14:textId="77777777" w:rsidR="006C70E0" w:rsidRPr="00B138F3" w:rsidRDefault="006C70E0" w:rsidP="000A7EBD">
            <w:pPr>
              <w:widowControl w:val="0"/>
              <w:rPr>
                <w:rFonts w:ascii="GHEA Grapalat" w:hAnsi="GHEA Grapalat" w:cs="Sylfaen"/>
              </w:rPr>
            </w:pPr>
          </w:p>
          <w:p w14:paraId="61880CAC" w14:textId="77777777" w:rsidR="006C70E0" w:rsidRPr="00B138F3" w:rsidRDefault="006C70E0" w:rsidP="000A7EB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5B1F2A" w14:textId="77777777" w:rsidR="006C70E0" w:rsidRPr="00B138F3" w:rsidRDefault="006C70E0" w:rsidP="000A7EB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C771B0" w14:textId="77777777" w:rsidR="006C70E0" w:rsidRPr="00B138F3" w:rsidRDefault="006C70E0" w:rsidP="000A7EBD">
            <w:pPr>
              <w:widowControl w:val="0"/>
              <w:rPr>
                <w:rFonts w:ascii="GHEA Grapalat" w:hAnsi="GHEA Grapalat"/>
              </w:rPr>
            </w:pPr>
          </w:p>
          <w:p w14:paraId="4B614833" w14:textId="77777777" w:rsidR="006C70E0" w:rsidRPr="00B138F3" w:rsidRDefault="006C70E0" w:rsidP="000A7EBD">
            <w:pPr>
              <w:widowControl w:val="0"/>
              <w:jc w:val="right"/>
              <w:rPr>
                <w:rFonts w:ascii="GHEA Grapalat" w:hAnsi="GHEA Grapalat" w:cs="Sylfaen"/>
              </w:rPr>
            </w:pPr>
            <w:r w:rsidRPr="00B138F3">
              <w:rPr>
                <w:rFonts w:ascii="GHEA Grapalat" w:hAnsi="GHEA Grapalat"/>
              </w:rPr>
              <w:t>23.в Дата исполнения: "___" ___ 20___г.</w:t>
            </w:r>
          </w:p>
        </w:tc>
      </w:tr>
    </w:tbl>
    <w:p w14:paraId="3728E60B" w14:textId="77777777" w:rsidR="006C70E0" w:rsidRPr="00B138F3" w:rsidRDefault="006C70E0" w:rsidP="000A7EBD">
      <w:pPr>
        <w:widowControl w:val="0"/>
        <w:jc w:val="center"/>
        <w:rPr>
          <w:rFonts w:ascii="GHEA Grapalat" w:hAnsi="GHEA Grapalat" w:cs="Sylfaen"/>
        </w:rPr>
      </w:pPr>
    </w:p>
    <w:p w14:paraId="370E0957" w14:textId="77777777" w:rsidR="006C70E0" w:rsidRPr="00B138F3" w:rsidRDefault="006C70E0" w:rsidP="000A7EB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89242D" w14:textId="77777777" w:rsidR="006C70E0" w:rsidRPr="00B138F3" w:rsidRDefault="006C70E0" w:rsidP="000A7EBD">
      <w:pPr>
        <w:rPr>
          <w:rFonts w:ascii="GHEA Grapalat" w:hAnsi="GHEA Grapalat" w:cs="Sylfaen"/>
        </w:rPr>
      </w:pPr>
      <w:r w:rsidRPr="00B138F3">
        <w:rPr>
          <w:rFonts w:ascii="GHEA Grapalat" w:hAnsi="GHEA Grapalat" w:cs="Sylfaen"/>
        </w:rPr>
        <w:br w:type="page"/>
      </w:r>
    </w:p>
    <w:p w14:paraId="183D9676" w14:textId="77777777" w:rsidR="006C70E0" w:rsidRPr="00B138F3" w:rsidRDefault="006C70E0" w:rsidP="000A7EB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5E2BB8A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E49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6C3A44"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43DBC"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C138E0"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FD2A6"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310C02"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6A38A"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Сторона,</w:t>
            </w:r>
          </w:p>
          <w:p w14:paraId="4CDC8D85"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2DFD7C"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62538B"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36CB0EB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2772"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11F47"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69989E"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10DD96"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118FEB" w14:textId="77777777" w:rsidR="006C70E0" w:rsidRPr="00B138F3" w:rsidRDefault="006C70E0" w:rsidP="000A7EBD">
            <w:pPr>
              <w:widowControl w:val="0"/>
              <w:jc w:val="center"/>
              <w:rPr>
                <w:rFonts w:ascii="GHEA Grapalat" w:hAnsi="GHEA Grapalat"/>
                <w:b/>
                <w:sz w:val="18"/>
                <w:szCs w:val="18"/>
              </w:rPr>
            </w:pPr>
            <w:r w:rsidRPr="00B138F3">
              <w:rPr>
                <w:rFonts w:ascii="GHEA Grapalat" w:hAnsi="GHEA Grapalat"/>
                <w:b/>
                <w:sz w:val="18"/>
                <w:szCs w:val="18"/>
              </w:rPr>
              <w:t>5</w:t>
            </w:r>
          </w:p>
        </w:tc>
      </w:tr>
      <w:tr w:rsidR="006C70E0" w:rsidRPr="00B138F3" w14:paraId="0079672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FCB2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22A1F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C5D0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407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719E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439E0D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C11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D9A616"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5511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C01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BE9E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28BE23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9DB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5D710"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C83E0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BB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29802C3" w14:textId="77777777" w:rsidR="006C70E0" w:rsidRPr="00B138F3" w:rsidRDefault="006C70E0" w:rsidP="000A7EB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ECB6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00FF0B4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AF5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D7D78D" w14:textId="77777777" w:rsidR="006C70E0" w:rsidRPr="00B138F3" w:rsidRDefault="006C70E0" w:rsidP="000A7EB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751D7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8C8A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4137A29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62DF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91E20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018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857F1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9D79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CEB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8F6D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A1885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1D9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18EE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A4652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465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213FE0B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9C5CD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69F65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E68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53344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09C8A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C3B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578EB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B7A9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583B2C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AC5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AF457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7F6F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A1F5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B0729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29EB7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D4F958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254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CC5A0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76EF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946E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070132A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20A3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C70E0" w:rsidRPr="00B138F3" w14:paraId="681241F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83C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F7445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53EF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FAD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3F1E8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2415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202F890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390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EAFBF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D1099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13E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2CA9E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E026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E53172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C5C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5C2C8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2515D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375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DD50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75300F0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45A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F8F5B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F6D2A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C4FD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118F0E9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EC45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D2597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96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1C64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509E8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DBFB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F1084D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C49F7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22D7368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079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5A93A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07A4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467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FE185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7CF4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00716C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9B5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D9C4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01944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657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F717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EC2538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00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C5FD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5E05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076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D10BE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D6326D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BBEEE"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A89C9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8BDE2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C98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72FDF27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BC8C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BD5C97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825C" w14:textId="77777777" w:rsidR="006C70E0" w:rsidRPr="00B138F3" w:rsidDel="0010680B" w:rsidRDefault="006C70E0" w:rsidP="000A7EB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F6DA1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1A6A7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5E13" w14:textId="77777777" w:rsidR="006C70E0" w:rsidRPr="00B138F3" w:rsidRDefault="006C70E0" w:rsidP="000A7EB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FBD65" w14:textId="77777777" w:rsidR="006C70E0" w:rsidRPr="00B138F3" w:rsidRDefault="006C70E0" w:rsidP="000A7EB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6191E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7117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6C70E0" w:rsidRPr="00B138F3" w14:paraId="3FE300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F904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6F0C1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0E5B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A73C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6782C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104FE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D61B5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60F1019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223B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41179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33F71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42E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6E04ADA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7639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049C6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62B2608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015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717A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13475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E77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509AA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A7540" w14:textId="77777777" w:rsidR="006C70E0" w:rsidRPr="00B138F3" w:rsidRDefault="006C70E0" w:rsidP="000A7EB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80FE0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D397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2FD7C01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BE4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6F82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AA8692"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74C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025CD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B0C73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258119F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A2F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527A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E4626"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5F78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DD6283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1EA4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64C7C"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7BB3C47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3E2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5D42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7C2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8A03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3B66455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F6788" w14:textId="77777777" w:rsidR="006C70E0" w:rsidRPr="00B138F3" w:rsidRDefault="006C70E0" w:rsidP="000A7EBD">
            <w:pPr>
              <w:widowControl w:val="0"/>
              <w:jc w:val="center"/>
              <w:rPr>
                <w:rFonts w:ascii="GHEA Grapalat" w:hAnsi="GHEA Grapalat"/>
                <w:sz w:val="18"/>
                <w:szCs w:val="18"/>
              </w:rPr>
            </w:pPr>
          </w:p>
        </w:tc>
      </w:tr>
      <w:tr w:rsidR="006C70E0" w:rsidRPr="00B138F3" w14:paraId="188DBC7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FC7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784959"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2D46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BD4B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4ADCC4D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7CA04" w14:textId="77777777" w:rsidR="006C70E0" w:rsidRPr="00B138F3" w:rsidRDefault="006C70E0" w:rsidP="000A7EBD">
            <w:pPr>
              <w:widowControl w:val="0"/>
              <w:jc w:val="center"/>
              <w:rPr>
                <w:rFonts w:ascii="GHEA Grapalat" w:hAnsi="GHEA Grapalat"/>
                <w:sz w:val="18"/>
                <w:szCs w:val="18"/>
              </w:rPr>
            </w:pPr>
          </w:p>
        </w:tc>
      </w:tr>
      <w:tr w:rsidR="006C70E0" w:rsidRPr="00B138F3" w14:paraId="3DA0530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FAB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9379F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4AF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26C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p w14:paraId="290EFD6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1C5972" w14:textId="77777777" w:rsidR="006C70E0" w:rsidRPr="00B138F3" w:rsidRDefault="006C70E0" w:rsidP="000A7EBD">
            <w:pPr>
              <w:widowControl w:val="0"/>
              <w:jc w:val="center"/>
              <w:rPr>
                <w:rFonts w:ascii="GHEA Grapalat" w:hAnsi="GHEA Grapalat"/>
                <w:sz w:val="18"/>
                <w:szCs w:val="18"/>
              </w:rPr>
            </w:pPr>
          </w:p>
        </w:tc>
      </w:tr>
      <w:tr w:rsidR="006C70E0" w:rsidRPr="00B138F3" w14:paraId="29B5E79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89C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8BC9D5F"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EE10D1"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EA7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BA5DC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B6105" w14:textId="77777777" w:rsidR="006C70E0" w:rsidRPr="00B138F3" w:rsidRDefault="006C70E0" w:rsidP="000A7EBD">
            <w:pPr>
              <w:widowControl w:val="0"/>
              <w:jc w:val="center"/>
              <w:rPr>
                <w:rFonts w:ascii="GHEA Grapalat" w:hAnsi="GHEA Grapalat"/>
                <w:sz w:val="18"/>
                <w:szCs w:val="18"/>
              </w:rPr>
            </w:pPr>
          </w:p>
        </w:tc>
      </w:tr>
      <w:tr w:rsidR="006C70E0" w:rsidRPr="00B138F3" w14:paraId="5135B3B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5F7A"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59A13"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447AB4"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4740"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CE1F77"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9A016F" w14:textId="77777777" w:rsidR="006C70E0" w:rsidRPr="00B138F3" w:rsidRDefault="006C70E0" w:rsidP="000A7EBD">
            <w:pPr>
              <w:widowControl w:val="0"/>
              <w:jc w:val="center"/>
              <w:rPr>
                <w:rFonts w:ascii="GHEA Grapalat" w:hAnsi="GHEA Grapalat"/>
                <w:sz w:val="18"/>
                <w:szCs w:val="18"/>
              </w:rPr>
            </w:pPr>
          </w:p>
        </w:tc>
      </w:tr>
      <w:tr w:rsidR="006C70E0" w:rsidRPr="00B138F3" w14:paraId="5933AE9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B298"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F3F85"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74A40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5DB7D"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822BAB" w14:textId="77777777" w:rsidR="006C70E0" w:rsidRPr="00B138F3" w:rsidRDefault="006C70E0" w:rsidP="000A7EB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D2271F" w14:textId="77777777" w:rsidR="006C70E0" w:rsidRPr="00B138F3" w:rsidRDefault="006C70E0" w:rsidP="000A7EBD">
            <w:pPr>
              <w:widowControl w:val="0"/>
              <w:jc w:val="center"/>
              <w:rPr>
                <w:rFonts w:ascii="GHEA Grapalat" w:hAnsi="GHEA Grapalat"/>
                <w:sz w:val="18"/>
                <w:szCs w:val="18"/>
              </w:rPr>
            </w:pPr>
          </w:p>
        </w:tc>
      </w:tr>
    </w:tbl>
    <w:p w14:paraId="2114773A" w14:textId="77777777" w:rsidR="00F331AD" w:rsidRPr="002A4554" w:rsidRDefault="00F331AD" w:rsidP="000A7EBD">
      <w:pPr>
        <w:widowControl w:val="0"/>
        <w:jc w:val="right"/>
        <w:rPr>
          <w:rFonts w:ascii="GHEA Grapalat" w:hAnsi="GHEA Grapalat"/>
          <w:i/>
        </w:rPr>
      </w:pPr>
    </w:p>
    <w:p w14:paraId="292E9F19" w14:textId="77777777" w:rsidR="00F331AD" w:rsidRPr="002A4554" w:rsidRDefault="00F331AD" w:rsidP="000A7EBD">
      <w:pPr>
        <w:widowControl w:val="0"/>
        <w:jc w:val="right"/>
        <w:rPr>
          <w:rFonts w:ascii="GHEA Grapalat" w:hAnsi="GHEA Grapalat"/>
          <w:i/>
        </w:rPr>
      </w:pPr>
    </w:p>
    <w:p w14:paraId="3841D2DA" w14:textId="77777777" w:rsidR="006C70E0" w:rsidRDefault="006C70E0" w:rsidP="000A7EBD">
      <w:pPr>
        <w:pStyle w:val="BodyTextIndent3"/>
        <w:widowControl w:val="0"/>
        <w:spacing w:line="240" w:lineRule="auto"/>
        <w:jc w:val="right"/>
        <w:rPr>
          <w:rFonts w:ascii="GHEA Grapalat" w:hAnsi="GHEA Grapalat"/>
          <w:b/>
        </w:rPr>
      </w:pPr>
    </w:p>
    <w:p w14:paraId="1EAD285D" w14:textId="77777777" w:rsidR="006C70E0" w:rsidRDefault="006C70E0" w:rsidP="000A7EBD">
      <w:pPr>
        <w:pStyle w:val="BodyTextIndent3"/>
        <w:widowControl w:val="0"/>
        <w:spacing w:line="240" w:lineRule="auto"/>
        <w:jc w:val="right"/>
        <w:rPr>
          <w:rFonts w:ascii="GHEA Grapalat" w:hAnsi="GHEA Grapalat"/>
          <w:b/>
        </w:rPr>
      </w:pPr>
    </w:p>
    <w:p w14:paraId="2C1C3EE5" w14:textId="77777777" w:rsidR="006C70E0" w:rsidRDefault="006C70E0" w:rsidP="000A7EBD">
      <w:pPr>
        <w:pStyle w:val="BodyTextIndent3"/>
        <w:widowControl w:val="0"/>
        <w:spacing w:line="240" w:lineRule="auto"/>
        <w:jc w:val="right"/>
        <w:rPr>
          <w:rFonts w:ascii="GHEA Grapalat" w:hAnsi="GHEA Grapalat"/>
          <w:b/>
        </w:rPr>
      </w:pPr>
    </w:p>
    <w:p w14:paraId="34FC05D4" w14:textId="77777777" w:rsidR="006C70E0" w:rsidRDefault="006C70E0" w:rsidP="000A7EBD">
      <w:pPr>
        <w:pStyle w:val="BodyTextIndent3"/>
        <w:widowControl w:val="0"/>
        <w:spacing w:line="240" w:lineRule="auto"/>
        <w:jc w:val="right"/>
        <w:rPr>
          <w:rFonts w:ascii="GHEA Grapalat" w:hAnsi="GHEA Grapalat"/>
          <w:b/>
        </w:rPr>
      </w:pPr>
    </w:p>
    <w:p w14:paraId="7AE15ED6" w14:textId="77777777" w:rsidR="006C70E0" w:rsidRDefault="006C70E0" w:rsidP="000A7EBD">
      <w:pPr>
        <w:pStyle w:val="BodyTextIndent3"/>
        <w:widowControl w:val="0"/>
        <w:spacing w:line="240" w:lineRule="auto"/>
        <w:jc w:val="right"/>
        <w:rPr>
          <w:rFonts w:ascii="GHEA Grapalat" w:hAnsi="GHEA Grapalat"/>
          <w:b/>
        </w:rPr>
      </w:pPr>
    </w:p>
    <w:p w14:paraId="28D12349" w14:textId="77777777" w:rsidR="006C70E0" w:rsidRDefault="006C70E0" w:rsidP="000A7EBD">
      <w:pPr>
        <w:pStyle w:val="BodyTextIndent3"/>
        <w:widowControl w:val="0"/>
        <w:spacing w:line="240" w:lineRule="auto"/>
        <w:jc w:val="right"/>
        <w:rPr>
          <w:rFonts w:ascii="GHEA Grapalat" w:hAnsi="GHEA Grapalat"/>
          <w:b/>
        </w:rPr>
      </w:pPr>
    </w:p>
    <w:p w14:paraId="08B2B006" w14:textId="77777777" w:rsidR="006C70E0" w:rsidRDefault="006C70E0" w:rsidP="000A7EBD">
      <w:pPr>
        <w:pStyle w:val="BodyTextIndent3"/>
        <w:widowControl w:val="0"/>
        <w:spacing w:line="240" w:lineRule="auto"/>
        <w:jc w:val="right"/>
        <w:rPr>
          <w:rFonts w:ascii="GHEA Grapalat" w:hAnsi="GHEA Grapalat"/>
          <w:b/>
        </w:rPr>
      </w:pPr>
    </w:p>
    <w:p w14:paraId="033F8CC3" w14:textId="77777777" w:rsidR="006C70E0" w:rsidRDefault="006C70E0" w:rsidP="000A7EBD">
      <w:pPr>
        <w:pStyle w:val="BodyTextIndent3"/>
        <w:widowControl w:val="0"/>
        <w:spacing w:line="240" w:lineRule="auto"/>
        <w:jc w:val="right"/>
        <w:rPr>
          <w:rFonts w:ascii="GHEA Grapalat" w:hAnsi="GHEA Grapalat"/>
          <w:b/>
        </w:rPr>
      </w:pPr>
    </w:p>
    <w:p w14:paraId="1AC83DB1" w14:textId="77777777" w:rsidR="006C70E0" w:rsidRDefault="006C70E0" w:rsidP="000A7EBD">
      <w:pPr>
        <w:pStyle w:val="BodyTextIndent3"/>
        <w:widowControl w:val="0"/>
        <w:spacing w:line="240" w:lineRule="auto"/>
        <w:jc w:val="right"/>
        <w:rPr>
          <w:rFonts w:ascii="GHEA Grapalat" w:hAnsi="GHEA Grapalat"/>
          <w:b/>
        </w:rPr>
      </w:pPr>
    </w:p>
    <w:p w14:paraId="2DE9F262" w14:textId="77777777" w:rsidR="006C70E0" w:rsidRDefault="006C70E0" w:rsidP="000A7EBD">
      <w:pPr>
        <w:pStyle w:val="BodyTextIndent3"/>
        <w:widowControl w:val="0"/>
        <w:spacing w:line="240" w:lineRule="auto"/>
        <w:jc w:val="right"/>
        <w:rPr>
          <w:rFonts w:ascii="GHEA Grapalat" w:hAnsi="GHEA Grapalat"/>
          <w:b/>
        </w:rPr>
      </w:pPr>
    </w:p>
    <w:p w14:paraId="5B9435D1" w14:textId="77777777" w:rsidR="006C70E0" w:rsidRDefault="006C70E0" w:rsidP="000A7EBD">
      <w:pPr>
        <w:pStyle w:val="BodyTextIndent3"/>
        <w:widowControl w:val="0"/>
        <w:spacing w:line="240" w:lineRule="auto"/>
        <w:jc w:val="right"/>
        <w:rPr>
          <w:rFonts w:ascii="GHEA Grapalat" w:hAnsi="GHEA Grapalat"/>
          <w:b/>
        </w:rPr>
      </w:pPr>
    </w:p>
    <w:p w14:paraId="6A18B5B5" w14:textId="77777777" w:rsidR="006C70E0" w:rsidRDefault="006C70E0" w:rsidP="000A7EBD">
      <w:pPr>
        <w:pStyle w:val="BodyTextIndent3"/>
        <w:widowControl w:val="0"/>
        <w:spacing w:line="240" w:lineRule="auto"/>
        <w:jc w:val="right"/>
        <w:rPr>
          <w:rFonts w:ascii="GHEA Grapalat" w:hAnsi="GHEA Grapalat"/>
          <w:b/>
        </w:rPr>
      </w:pPr>
    </w:p>
    <w:p w14:paraId="7FF6503F" w14:textId="77777777" w:rsidR="006C70E0" w:rsidRDefault="006C70E0" w:rsidP="000A7EBD">
      <w:pPr>
        <w:pStyle w:val="BodyTextIndent3"/>
        <w:widowControl w:val="0"/>
        <w:spacing w:line="240" w:lineRule="auto"/>
        <w:jc w:val="right"/>
        <w:rPr>
          <w:rFonts w:ascii="GHEA Grapalat" w:hAnsi="GHEA Grapalat"/>
          <w:b/>
        </w:rPr>
      </w:pPr>
    </w:p>
    <w:p w14:paraId="47A32A6A" w14:textId="77777777" w:rsidR="006C70E0" w:rsidRDefault="006C70E0" w:rsidP="000A7EBD">
      <w:pPr>
        <w:pStyle w:val="BodyTextIndent3"/>
        <w:widowControl w:val="0"/>
        <w:spacing w:line="240" w:lineRule="auto"/>
        <w:jc w:val="right"/>
        <w:rPr>
          <w:rFonts w:ascii="GHEA Grapalat" w:hAnsi="GHEA Grapalat"/>
          <w:b/>
        </w:rPr>
      </w:pPr>
    </w:p>
    <w:p w14:paraId="43039457" w14:textId="77777777" w:rsidR="006C70E0" w:rsidRDefault="006C70E0" w:rsidP="000A7EBD">
      <w:pPr>
        <w:pStyle w:val="BodyTextIndent3"/>
        <w:widowControl w:val="0"/>
        <w:spacing w:line="240" w:lineRule="auto"/>
        <w:jc w:val="right"/>
        <w:rPr>
          <w:rFonts w:ascii="GHEA Grapalat" w:hAnsi="GHEA Grapalat"/>
          <w:b/>
        </w:rPr>
      </w:pPr>
    </w:p>
    <w:p w14:paraId="7ABD6166" w14:textId="77777777" w:rsidR="006C70E0" w:rsidRDefault="006C70E0" w:rsidP="000A7EBD">
      <w:pPr>
        <w:pStyle w:val="BodyTextIndent3"/>
        <w:widowControl w:val="0"/>
        <w:spacing w:line="240" w:lineRule="auto"/>
        <w:jc w:val="right"/>
        <w:rPr>
          <w:rFonts w:ascii="GHEA Grapalat" w:hAnsi="GHEA Grapalat"/>
          <w:b/>
        </w:rPr>
      </w:pPr>
    </w:p>
    <w:p w14:paraId="3644DAEE" w14:textId="77777777" w:rsidR="006C70E0" w:rsidRDefault="006C70E0" w:rsidP="000A7EBD">
      <w:pPr>
        <w:pStyle w:val="BodyTextIndent3"/>
        <w:widowControl w:val="0"/>
        <w:spacing w:line="240" w:lineRule="auto"/>
        <w:jc w:val="right"/>
        <w:rPr>
          <w:rFonts w:ascii="GHEA Grapalat" w:hAnsi="GHEA Grapalat"/>
          <w:b/>
        </w:rPr>
      </w:pPr>
    </w:p>
    <w:p w14:paraId="458B2291" w14:textId="77777777" w:rsidR="006C70E0" w:rsidRDefault="006C70E0" w:rsidP="000A7EBD">
      <w:pPr>
        <w:pStyle w:val="BodyTextIndent3"/>
        <w:widowControl w:val="0"/>
        <w:spacing w:line="240" w:lineRule="auto"/>
        <w:jc w:val="right"/>
        <w:rPr>
          <w:rFonts w:ascii="GHEA Grapalat" w:hAnsi="GHEA Grapalat"/>
          <w:b/>
        </w:rPr>
      </w:pPr>
    </w:p>
    <w:p w14:paraId="4B4D551D" w14:textId="77777777" w:rsidR="006C70E0" w:rsidRDefault="006C70E0" w:rsidP="000A7EBD">
      <w:pPr>
        <w:pStyle w:val="BodyTextIndent3"/>
        <w:widowControl w:val="0"/>
        <w:spacing w:line="240" w:lineRule="auto"/>
        <w:jc w:val="right"/>
        <w:rPr>
          <w:rFonts w:ascii="GHEA Grapalat" w:hAnsi="GHEA Grapalat"/>
          <w:b/>
        </w:rPr>
      </w:pPr>
    </w:p>
    <w:p w14:paraId="200E3DBF" w14:textId="77777777" w:rsidR="006C70E0" w:rsidRDefault="006C70E0" w:rsidP="000A7EBD">
      <w:pPr>
        <w:pStyle w:val="BodyTextIndent3"/>
        <w:widowControl w:val="0"/>
        <w:spacing w:line="240" w:lineRule="auto"/>
        <w:jc w:val="right"/>
        <w:rPr>
          <w:rFonts w:ascii="GHEA Grapalat" w:hAnsi="GHEA Grapalat"/>
          <w:b/>
        </w:rPr>
      </w:pPr>
    </w:p>
    <w:p w14:paraId="514528E6" w14:textId="77777777" w:rsidR="006C70E0" w:rsidRDefault="006C70E0" w:rsidP="000A7EBD">
      <w:pPr>
        <w:pStyle w:val="BodyTextIndent3"/>
        <w:widowControl w:val="0"/>
        <w:spacing w:line="240" w:lineRule="auto"/>
        <w:jc w:val="right"/>
        <w:rPr>
          <w:rFonts w:ascii="GHEA Grapalat" w:hAnsi="GHEA Grapalat"/>
          <w:b/>
        </w:rPr>
      </w:pPr>
    </w:p>
    <w:p w14:paraId="37A543AC" w14:textId="77777777" w:rsidR="006C70E0" w:rsidRDefault="006C70E0" w:rsidP="000A7EBD">
      <w:pPr>
        <w:pStyle w:val="BodyTextIndent3"/>
        <w:widowControl w:val="0"/>
        <w:spacing w:line="240" w:lineRule="auto"/>
        <w:jc w:val="right"/>
        <w:rPr>
          <w:rFonts w:ascii="GHEA Grapalat" w:hAnsi="GHEA Grapalat"/>
          <w:b/>
        </w:rPr>
      </w:pPr>
    </w:p>
    <w:p w14:paraId="659B2B7E" w14:textId="77777777" w:rsidR="006C70E0" w:rsidRDefault="006C70E0" w:rsidP="000A7EBD">
      <w:pPr>
        <w:pStyle w:val="BodyTextIndent3"/>
        <w:widowControl w:val="0"/>
        <w:spacing w:line="240" w:lineRule="auto"/>
        <w:jc w:val="right"/>
        <w:rPr>
          <w:rFonts w:ascii="GHEA Grapalat" w:hAnsi="GHEA Grapalat"/>
          <w:b/>
        </w:rPr>
      </w:pPr>
    </w:p>
    <w:p w14:paraId="196AE365" w14:textId="77777777" w:rsidR="006C70E0" w:rsidRDefault="006C70E0" w:rsidP="000A7EBD">
      <w:pPr>
        <w:pStyle w:val="BodyTextIndent3"/>
        <w:widowControl w:val="0"/>
        <w:spacing w:line="240" w:lineRule="auto"/>
        <w:jc w:val="right"/>
        <w:rPr>
          <w:rFonts w:ascii="GHEA Grapalat" w:hAnsi="GHEA Grapalat"/>
          <w:b/>
        </w:rPr>
      </w:pPr>
    </w:p>
    <w:p w14:paraId="535FE64F" w14:textId="77777777" w:rsidR="006C70E0" w:rsidRDefault="006C70E0" w:rsidP="000A7EBD">
      <w:pPr>
        <w:pStyle w:val="BodyTextIndent3"/>
        <w:widowControl w:val="0"/>
        <w:spacing w:line="240" w:lineRule="auto"/>
        <w:jc w:val="right"/>
        <w:rPr>
          <w:rFonts w:ascii="GHEA Grapalat" w:hAnsi="GHEA Grapalat"/>
          <w:b/>
        </w:rPr>
      </w:pPr>
    </w:p>
    <w:p w14:paraId="78C097E8" w14:textId="77777777" w:rsidR="006C70E0" w:rsidRDefault="006C70E0" w:rsidP="000A7EBD">
      <w:pPr>
        <w:pStyle w:val="BodyTextIndent3"/>
        <w:widowControl w:val="0"/>
        <w:spacing w:line="240" w:lineRule="auto"/>
        <w:jc w:val="right"/>
        <w:rPr>
          <w:rFonts w:ascii="GHEA Grapalat" w:hAnsi="GHEA Grapalat"/>
          <w:b/>
        </w:rPr>
      </w:pPr>
    </w:p>
    <w:p w14:paraId="3A6B67FC" w14:textId="77777777" w:rsidR="006C70E0" w:rsidRDefault="006C70E0" w:rsidP="000A7EBD">
      <w:pPr>
        <w:pStyle w:val="BodyTextIndent3"/>
        <w:widowControl w:val="0"/>
        <w:spacing w:line="240" w:lineRule="auto"/>
        <w:jc w:val="right"/>
        <w:rPr>
          <w:rFonts w:ascii="GHEA Grapalat" w:hAnsi="GHEA Grapalat"/>
          <w:b/>
        </w:rPr>
      </w:pPr>
    </w:p>
    <w:p w14:paraId="004005C1" w14:textId="77777777" w:rsidR="006C70E0" w:rsidRDefault="006C70E0" w:rsidP="000A7EBD">
      <w:pPr>
        <w:pStyle w:val="BodyTextIndent3"/>
        <w:widowControl w:val="0"/>
        <w:spacing w:line="240" w:lineRule="auto"/>
        <w:jc w:val="right"/>
        <w:rPr>
          <w:rFonts w:ascii="GHEA Grapalat" w:hAnsi="GHEA Grapalat"/>
          <w:b/>
        </w:rPr>
      </w:pPr>
    </w:p>
    <w:p w14:paraId="59DF2ADC" w14:textId="77777777" w:rsidR="006C70E0" w:rsidRDefault="006C70E0" w:rsidP="000A7EBD">
      <w:pPr>
        <w:pStyle w:val="BodyTextIndent3"/>
        <w:widowControl w:val="0"/>
        <w:spacing w:line="240" w:lineRule="auto"/>
        <w:jc w:val="right"/>
        <w:rPr>
          <w:rFonts w:ascii="GHEA Grapalat" w:hAnsi="GHEA Grapalat"/>
          <w:b/>
        </w:rPr>
      </w:pPr>
    </w:p>
    <w:p w14:paraId="741CA2D2" w14:textId="77777777" w:rsidR="006C70E0" w:rsidRDefault="006C70E0" w:rsidP="000A7EBD">
      <w:pPr>
        <w:pStyle w:val="BodyTextIndent3"/>
        <w:widowControl w:val="0"/>
        <w:spacing w:line="240" w:lineRule="auto"/>
        <w:jc w:val="right"/>
        <w:rPr>
          <w:rFonts w:ascii="GHEA Grapalat" w:hAnsi="GHEA Grapalat"/>
          <w:b/>
        </w:rPr>
      </w:pPr>
    </w:p>
    <w:p w14:paraId="41600FC2" w14:textId="77777777" w:rsidR="006C70E0" w:rsidRDefault="006C70E0" w:rsidP="000A7EBD">
      <w:pPr>
        <w:pStyle w:val="BodyTextIndent3"/>
        <w:widowControl w:val="0"/>
        <w:spacing w:line="240" w:lineRule="auto"/>
        <w:jc w:val="right"/>
        <w:rPr>
          <w:rFonts w:ascii="GHEA Grapalat" w:hAnsi="GHEA Grapalat"/>
          <w:b/>
        </w:rPr>
      </w:pPr>
    </w:p>
    <w:p w14:paraId="2208A18A" w14:textId="77777777" w:rsidR="006C70E0" w:rsidRDefault="006C70E0" w:rsidP="000A7EBD">
      <w:pPr>
        <w:pStyle w:val="BodyTextIndent3"/>
        <w:widowControl w:val="0"/>
        <w:spacing w:line="240" w:lineRule="auto"/>
        <w:jc w:val="right"/>
        <w:rPr>
          <w:rFonts w:ascii="GHEA Grapalat" w:hAnsi="GHEA Grapalat"/>
          <w:b/>
        </w:rPr>
      </w:pPr>
    </w:p>
    <w:p w14:paraId="26138162" w14:textId="77777777" w:rsidR="006C70E0" w:rsidRDefault="006C70E0" w:rsidP="000A7EBD">
      <w:pPr>
        <w:pStyle w:val="BodyTextIndent3"/>
        <w:widowControl w:val="0"/>
        <w:spacing w:line="240" w:lineRule="auto"/>
        <w:jc w:val="right"/>
        <w:rPr>
          <w:rFonts w:ascii="GHEA Grapalat" w:hAnsi="GHEA Grapalat"/>
          <w:b/>
        </w:rPr>
      </w:pPr>
    </w:p>
    <w:p w14:paraId="112D9AD3" w14:textId="77777777" w:rsidR="006C70E0" w:rsidRDefault="006C70E0" w:rsidP="000A7EBD">
      <w:pPr>
        <w:pStyle w:val="BodyTextIndent3"/>
        <w:widowControl w:val="0"/>
        <w:spacing w:line="240" w:lineRule="auto"/>
        <w:jc w:val="right"/>
        <w:rPr>
          <w:rFonts w:ascii="GHEA Grapalat" w:hAnsi="GHEA Grapalat"/>
          <w:b/>
        </w:rPr>
      </w:pPr>
    </w:p>
    <w:p w14:paraId="1F66AEAB" w14:textId="77777777" w:rsidR="006C70E0" w:rsidRDefault="006C70E0" w:rsidP="000A7EBD">
      <w:pPr>
        <w:pStyle w:val="BodyTextIndent3"/>
        <w:widowControl w:val="0"/>
        <w:spacing w:line="240" w:lineRule="auto"/>
        <w:jc w:val="right"/>
        <w:rPr>
          <w:rFonts w:ascii="GHEA Grapalat" w:hAnsi="GHEA Grapalat"/>
          <w:b/>
        </w:rPr>
      </w:pPr>
    </w:p>
    <w:p w14:paraId="30FC706F" w14:textId="77777777" w:rsidR="006C70E0" w:rsidRDefault="006C70E0" w:rsidP="000A7EBD">
      <w:pPr>
        <w:pStyle w:val="BodyTextIndent3"/>
        <w:widowControl w:val="0"/>
        <w:spacing w:line="240" w:lineRule="auto"/>
        <w:jc w:val="right"/>
        <w:rPr>
          <w:rFonts w:ascii="GHEA Grapalat" w:hAnsi="GHEA Grapalat"/>
          <w:b/>
        </w:rPr>
      </w:pPr>
    </w:p>
    <w:p w14:paraId="6922D68B" w14:textId="28571CE6" w:rsidR="00BB28C8" w:rsidRPr="000A7CC2" w:rsidRDefault="00BB28C8" w:rsidP="000A7EBD">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19"/>
        <w:t>26</w:t>
      </w:r>
    </w:p>
    <w:p w14:paraId="788D9252" w14:textId="6CC00214" w:rsidR="00BB28C8" w:rsidRPr="009F3DC7" w:rsidRDefault="00BB28C8" w:rsidP="000A7EBD">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80154C">
        <w:rPr>
          <w:rFonts w:ascii="GHEA Grapalat" w:hAnsi="GHEA Grapalat"/>
          <w:b/>
        </w:rPr>
        <w:t>EQ-GHAShDzB-</w:t>
      </w:r>
      <w:r w:rsidR="00861A38">
        <w:rPr>
          <w:rFonts w:ascii="GHEA Grapalat" w:hAnsi="GHEA Grapalat"/>
          <w:b/>
        </w:rPr>
        <w:t>26/12</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EBD">
      <w:pPr>
        <w:widowControl w:val="0"/>
        <w:ind w:firstLine="567"/>
        <w:jc w:val="center"/>
        <w:rPr>
          <w:rFonts w:ascii="GHEA Grapalat" w:hAnsi="GHEA Grapalat"/>
          <w:b/>
        </w:rPr>
      </w:pPr>
    </w:p>
    <w:p w14:paraId="4D77D10A" w14:textId="3267E71C" w:rsidR="00BB28C8" w:rsidRPr="000A3450" w:rsidRDefault="00BB28C8" w:rsidP="000A7EBD">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14:paraId="089B3FF5" w14:textId="77777777" w:rsidR="00BB28C8" w:rsidRPr="000A3450" w:rsidRDefault="00BB28C8" w:rsidP="000A7EB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A7EB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A7EB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EB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0A7EB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0A7EBD">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0A7EB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EBD">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EBD">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EB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A7EB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A7EB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0A7EB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EBD">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A7EBD">
      <w:pPr>
        <w:widowControl w:val="0"/>
        <w:tabs>
          <w:tab w:val="left" w:pos="1276"/>
        </w:tabs>
        <w:ind w:firstLine="567"/>
        <w:jc w:val="center"/>
        <w:rPr>
          <w:rFonts w:ascii="GHEA Grapalat" w:hAnsi="GHEA Grapalat"/>
          <w:b/>
          <w:i/>
        </w:rPr>
      </w:pPr>
    </w:p>
    <w:p w14:paraId="6F198BE5" w14:textId="77777777" w:rsidR="00BB28C8" w:rsidRPr="009F3DC7" w:rsidRDefault="00BB28C8" w:rsidP="000A7EB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EB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A7EBD">
      <w:pPr>
        <w:rPr>
          <w:rFonts w:ascii="GHEA Grapalat" w:hAnsi="GHEA Grapalat"/>
          <w:b/>
        </w:rPr>
      </w:pPr>
      <w:r>
        <w:rPr>
          <w:rFonts w:ascii="GHEA Grapalat" w:hAnsi="GHEA Grapalat"/>
          <w:b/>
        </w:rPr>
        <w:br w:type="page"/>
      </w:r>
    </w:p>
    <w:p w14:paraId="5DFDE74F" w14:textId="77777777" w:rsidR="00BB28C8" w:rsidRPr="009F3DC7" w:rsidRDefault="00BB28C8" w:rsidP="000A7EB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EB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EB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EB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EB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EBD">
      <w:pPr>
        <w:widowControl w:val="0"/>
        <w:tabs>
          <w:tab w:val="left" w:pos="1276"/>
        </w:tabs>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EB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9F3DC7" w:rsidRDefault="00BB28C8" w:rsidP="000A7EBD">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EB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EB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EB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EB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EB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C3F7F89" w:rsidR="00BB28C8" w:rsidRPr="009F3DC7" w:rsidRDefault="00BB28C8" w:rsidP="000A7EB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531B9" w:rsidRPr="002531B9">
        <w:rPr>
          <w:rFonts w:ascii="GHEA Grapalat" w:hAnsi="GHEA Grapalat"/>
        </w:rPr>
        <w:t>1</w:t>
      </w:r>
      <w:r w:rsidR="002531B9" w:rsidRPr="006171D9">
        <w:rPr>
          <w:rFonts w:ascii="GHEA Grapalat" w:hAnsi="GHEA Grapalat"/>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EB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EB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EB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EB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EB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EB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EB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EB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0A7EB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EBD">
      <w:pPr>
        <w:widowControl w:val="0"/>
        <w:tabs>
          <w:tab w:val="num" w:pos="1134"/>
        </w:tabs>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EB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EB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EB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EC850EA" w:rsidR="00BB28C8" w:rsidRPr="009F3DC7" w:rsidRDefault="00BB28C8" w:rsidP="000A7EB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w:t>
      </w:r>
      <w:r w:rsidR="00255E56">
        <w:rPr>
          <w:rFonts w:ascii="GHEA Grapalat" w:hAnsi="GHEA Grapalat"/>
          <w:b/>
          <w:bCs/>
          <w:lang w:val="hy-AM"/>
        </w:rPr>
        <w:t>8</w:t>
      </w:r>
      <w:r w:rsidR="00CA073A" w:rsidRPr="009F3DC7">
        <w:rPr>
          <w:rFonts w:ascii="GHEA Grapalat" w:hAnsi="GHEA Grapalat"/>
        </w:rPr>
        <w:t xml:space="preserve"> (</w:t>
      </w:r>
      <w:r w:rsidR="006D3E87" w:rsidRPr="006D3E87">
        <w:rPr>
          <w:rFonts w:ascii="GHEA Grapalat" w:hAnsi="GHEA Grapalat"/>
        </w:rPr>
        <w:t>ноль целых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EB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EB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EBD">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EB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EBD">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5D4ABEFD" w14:textId="77777777" w:rsidR="006D3E87" w:rsidRPr="006D3E87" w:rsidRDefault="006D3E87" w:rsidP="000A7EBD">
      <w:pPr>
        <w:widowControl w:val="0"/>
        <w:tabs>
          <w:tab w:val="left" w:pos="1134"/>
        </w:tabs>
        <w:ind w:firstLine="567"/>
        <w:jc w:val="both"/>
        <w:rPr>
          <w:rFonts w:ascii="GHEA Grapalat" w:hAnsi="GHEA Grapalat"/>
          <w:lang w:val="hy-AM"/>
        </w:rPr>
      </w:pPr>
    </w:p>
    <w:p w14:paraId="19FEFA81" w14:textId="77777777" w:rsidR="006D3E87" w:rsidRPr="006D3E87" w:rsidRDefault="006D3E87" w:rsidP="000A7EBD">
      <w:pPr>
        <w:widowControl w:val="0"/>
        <w:tabs>
          <w:tab w:val="left" w:pos="1134"/>
        </w:tabs>
        <w:ind w:firstLine="567"/>
        <w:jc w:val="both"/>
        <w:rPr>
          <w:rFonts w:ascii="GHEA Grapalat" w:hAnsi="GHEA Grapalat"/>
        </w:rPr>
      </w:pPr>
    </w:p>
    <w:p w14:paraId="31AE6563" w14:textId="77777777" w:rsidR="00BB28C8" w:rsidRPr="009F3DC7" w:rsidRDefault="00BB28C8" w:rsidP="000A7EB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EB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EB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EB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EB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EB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EB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EB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10F6C0" w14:textId="77777777" w:rsidR="0010740B" w:rsidRPr="0010740B" w:rsidRDefault="0010740B" w:rsidP="000A7EBD">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8.6.</w:t>
      </w:r>
      <w:r w:rsidRPr="0010740B">
        <w:rPr>
          <w:rFonts w:ascii="GHEA Grapalat" w:hAnsi="GHEA Grapalat"/>
          <w:sz w:val="22"/>
          <w:szCs w:val="22"/>
        </w:rPr>
        <w:tab/>
        <w:t>Если договор осуществляется посредством заключения договора субподряда:</w:t>
      </w:r>
    </w:p>
    <w:p w14:paraId="54D70F0C" w14:textId="77777777" w:rsidR="0010740B" w:rsidRPr="0010740B" w:rsidRDefault="0010740B" w:rsidP="000A7EBD">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1)</w:t>
      </w:r>
      <w:r w:rsidRPr="0010740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7BD5AE23" w14:textId="309983F5" w:rsidR="00BB28C8" w:rsidRPr="009F3DC7" w:rsidRDefault="0010740B" w:rsidP="000A7EBD">
      <w:pPr>
        <w:widowControl w:val="0"/>
        <w:tabs>
          <w:tab w:val="left" w:pos="1134"/>
        </w:tabs>
        <w:ind w:firstLine="567"/>
        <w:jc w:val="both"/>
        <w:rPr>
          <w:rFonts w:ascii="GHEA Grapalat" w:hAnsi="GHEA Grapalat" w:cs="Sylfaen"/>
        </w:rPr>
      </w:pPr>
      <w:r w:rsidRPr="0010740B">
        <w:rPr>
          <w:rFonts w:ascii="GHEA Grapalat" w:hAnsi="GHEA Grapalat"/>
          <w:sz w:val="22"/>
          <w:szCs w:val="22"/>
        </w:rPr>
        <w:t>2)</w:t>
      </w:r>
      <w:r w:rsidRPr="0010740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0740B">
        <w:rPr>
          <w:rFonts w:ascii="GHEA Grapalat" w:hAnsi="GHEA Grapalat"/>
          <w:sz w:val="22"/>
          <w:szCs w:val="22"/>
          <w:lang w:val="hy-AM"/>
        </w:rPr>
        <w:t xml:space="preserve">. </w:t>
      </w:r>
      <w:r w:rsidRPr="0010740B">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t xml:space="preserve"> </w:t>
      </w:r>
      <w:r w:rsidR="00ED07B1">
        <w:rPr>
          <w:rStyle w:val="FootnoteReference"/>
          <w:rFonts w:ascii="GHEA Grapalat" w:hAnsi="GHEA Grapalat"/>
        </w:rPr>
        <w:footnoteReference w:customMarkFollows="1" w:id="25"/>
        <w:t>34</w:t>
      </w:r>
      <w:r w:rsidR="00BB28C8" w:rsidRPr="009F3DC7">
        <w:rPr>
          <w:rFonts w:ascii="GHEA Grapalat" w:hAnsi="GHEA Grapalat"/>
        </w:rPr>
        <w:t>.</w:t>
      </w:r>
    </w:p>
    <w:p w14:paraId="4F8673DE" w14:textId="77777777" w:rsidR="00BB28C8" w:rsidRPr="00124BE9" w:rsidRDefault="00BB28C8" w:rsidP="000A7EB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EB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EB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EB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EB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0A7EBD">
      <w:pPr>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0A7EB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0A7EB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387BE8B5" w:rsidR="00BB28C8" w:rsidRDefault="00BB28C8" w:rsidP="000A7EBD">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FBDBD98" w14:textId="77777777" w:rsidR="00FA161B" w:rsidRDefault="00FA161B" w:rsidP="000A7EBD">
      <w:pPr>
        <w:widowControl w:val="0"/>
        <w:tabs>
          <w:tab w:val="left" w:pos="1276"/>
        </w:tabs>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w:t>
      </w:r>
      <w:r w:rsidRPr="00653418">
        <w:rPr>
          <w:rFonts w:ascii="GHEA Grapalat" w:hAnsi="GHEA Grapalat"/>
          <w:color w:val="000000" w:themeColor="text1"/>
        </w:rPr>
        <w:lastRenderedPageBreak/>
        <w:t>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49B2A98" w14:textId="77777777" w:rsidR="00FA161B" w:rsidRDefault="00FA161B" w:rsidP="000A7EBD">
      <w:pPr>
        <w:widowControl w:val="0"/>
        <w:tabs>
          <w:tab w:val="left" w:pos="1276"/>
        </w:tabs>
        <w:ind w:firstLine="567"/>
        <w:jc w:val="both"/>
        <w:rPr>
          <w:rFonts w:ascii="GHEA Grapalat" w:hAnsi="GHEA Grapalat"/>
        </w:rPr>
      </w:pPr>
    </w:p>
    <w:p w14:paraId="03593EB1" w14:textId="4161F533" w:rsidR="00BB28C8" w:rsidRPr="009F3DC7" w:rsidRDefault="00BB28C8" w:rsidP="000A7EB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A7EB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A7EB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A7EBD">
            <w:pPr>
              <w:widowControl w:val="0"/>
              <w:jc w:val="center"/>
              <w:rPr>
                <w:rFonts w:ascii="GHEA Grapalat" w:hAnsi="GHEA Grapalat"/>
              </w:rPr>
            </w:pPr>
          </w:p>
        </w:tc>
        <w:tc>
          <w:tcPr>
            <w:tcW w:w="4343" w:type="dxa"/>
          </w:tcPr>
          <w:p w14:paraId="54A50A05"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A7EB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A7EB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0A7EBD">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A7EBD">
      <w:pPr>
        <w:widowControl w:val="0"/>
        <w:ind w:firstLine="567"/>
        <w:rPr>
          <w:rFonts w:ascii="GHEA Grapalat" w:hAnsi="GHEA Grapalat"/>
          <w:i/>
        </w:rPr>
      </w:pPr>
      <w:r w:rsidRPr="009F3DC7">
        <w:rPr>
          <w:rFonts w:ascii="GHEA Grapalat" w:hAnsi="GHEA Grapalat"/>
        </w:rPr>
        <w:br w:type="page"/>
      </w:r>
    </w:p>
    <w:p w14:paraId="06009812" w14:textId="77777777" w:rsidR="00DC5FC9" w:rsidRDefault="00DC5FC9" w:rsidP="000A7EBD">
      <w:pPr>
        <w:widowControl w:val="0"/>
        <w:ind w:firstLine="567"/>
        <w:jc w:val="right"/>
        <w:rPr>
          <w:rFonts w:ascii="GHEA Grapalat" w:hAnsi="GHEA Grapalat"/>
          <w:i/>
          <w:sz w:val="22"/>
          <w:szCs w:val="22"/>
        </w:rPr>
      </w:pPr>
    </w:p>
    <w:p w14:paraId="7D178500" w14:textId="6F680E7C" w:rsidR="00BB28C8" w:rsidRPr="00265B31" w:rsidRDefault="00BB28C8" w:rsidP="000A7EBD">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0A7EBD">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0A7EBD">
      <w:pPr>
        <w:widowControl w:val="0"/>
        <w:ind w:firstLine="567"/>
        <w:jc w:val="right"/>
        <w:rPr>
          <w:rFonts w:ascii="GHEA Grapalat" w:hAnsi="GHEA Grapalat" w:cs="Arial"/>
          <w:i/>
          <w:sz w:val="22"/>
          <w:szCs w:val="22"/>
        </w:rPr>
      </w:pPr>
    </w:p>
    <w:p w14:paraId="2D33043B" w14:textId="77777777" w:rsidR="00DC5FC9" w:rsidRPr="00265B31" w:rsidRDefault="00DC5FC9" w:rsidP="000A7EBD">
      <w:pPr>
        <w:widowControl w:val="0"/>
        <w:ind w:firstLine="567"/>
        <w:jc w:val="right"/>
        <w:rPr>
          <w:rFonts w:ascii="GHEA Grapalat" w:hAnsi="GHEA Grapalat" w:cs="Arial"/>
          <w:i/>
          <w:sz w:val="22"/>
          <w:szCs w:val="22"/>
        </w:rPr>
      </w:pPr>
    </w:p>
    <w:tbl>
      <w:tblPr>
        <w:tblW w:w="11250" w:type="dxa"/>
        <w:tblInd w:w="-972" w:type="dxa"/>
        <w:tblLook w:val="04A0" w:firstRow="1" w:lastRow="0" w:firstColumn="1" w:lastColumn="0" w:noHBand="0" w:noVBand="1"/>
      </w:tblPr>
      <w:tblGrid>
        <w:gridCol w:w="695"/>
        <w:gridCol w:w="1684"/>
        <w:gridCol w:w="2345"/>
        <w:gridCol w:w="1216"/>
        <w:gridCol w:w="1170"/>
        <w:gridCol w:w="1226"/>
        <w:gridCol w:w="1024"/>
        <w:gridCol w:w="1890"/>
      </w:tblGrid>
      <w:tr w:rsidR="000F792B" w14:paraId="4BC32924" w14:textId="77777777" w:rsidTr="000F792B">
        <w:trPr>
          <w:trHeight w:val="330"/>
        </w:trPr>
        <w:tc>
          <w:tcPr>
            <w:tcW w:w="11250" w:type="dxa"/>
            <w:gridSpan w:val="8"/>
            <w:tcBorders>
              <w:top w:val="nil"/>
              <w:left w:val="nil"/>
              <w:bottom w:val="nil"/>
              <w:right w:val="nil"/>
            </w:tcBorders>
            <w:shd w:val="clear" w:color="000000" w:fill="FFFFFF"/>
            <w:noWrap/>
            <w:vAlign w:val="center"/>
            <w:hideMark/>
          </w:tcPr>
          <w:p w14:paraId="5E505B15" w14:textId="77777777" w:rsidR="000F792B" w:rsidRDefault="000F792B">
            <w:pPr>
              <w:jc w:val="center"/>
              <w:rPr>
                <w:rFonts w:ascii="GHEA Grapalat" w:hAnsi="GHEA Grapalat" w:cs="Calibri"/>
                <w:sz w:val="22"/>
                <w:szCs w:val="22"/>
              </w:rPr>
            </w:pPr>
            <w:r>
              <w:rPr>
                <w:rFonts w:ascii="GHEA Grapalat" w:hAnsi="GHEA Grapalat" w:cs="Calibri"/>
                <w:sz w:val="22"/>
                <w:szCs w:val="22"/>
              </w:rPr>
              <w:t>ТЕХНИЧЕСКИЕ ХАРАКТЕРИСТИКИ-ГРАФИК ПОКУПКИ</w:t>
            </w:r>
          </w:p>
        </w:tc>
      </w:tr>
      <w:tr w:rsidR="000F792B" w14:paraId="511CC22B" w14:textId="77777777" w:rsidTr="000F792B">
        <w:trPr>
          <w:trHeight w:val="330"/>
        </w:trPr>
        <w:tc>
          <w:tcPr>
            <w:tcW w:w="11250" w:type="dxa"/>
            <w:gridSpan w:val="8"/>
            <w:tcBorders>
              <w:top w:val="nil"/>
              <w:left w:val="nil"/>
              <w:bottom w:val="single" w:sz="4" w:space="0" w:color="auto"/>
              <w:right w:val="nil"/>
            </w:tcBorders>
            <w:shd w:val="clear" w:color="000000" w:fill="FFFFFF"/>
            <w:noWrap/>
            <w:vAlign w:val="center"/>
            <w:hideMark/>
          </w:tcPr>
          <w:p w14:paraId="190E353A" w14:textId="77777777" w:rsidR="000F792B" w:rsidRDefault="000F792B">
            <w:pPr>
              <w:jc w:val="center"/>
              <w:rPr>
                <w:rFonts w:ascii="GHEA Grapalat" w:hAnsi="GHEA Grapalat" w:cs="Calibri"/>
                <w:sz w:val="22"/>
                <w:szCs w:val="22"/>
              </w:rPr>
            </w:pPr>
            <w:r>
              <w:rPr>
                <w:rFonts w:ascii="GHEA Grapalat" w:hAnsi="GHEA Grapalat" w:cs="Calibri"/>
                <w:sz w:val="22"/>
                <w:szCs w:val="22"/>
              </w:rPr>
              <w:t>Закупка срочных и непредвиденных работ в а/р Нор Норк</w:t>
            </w:r>
          </w:p>
        </w:tc>
      </w:tr>
      <w:tr w:rsidR="000F792B" w14:paraId="7810E607" w14:textId="77777777" w:rsidTr="000F792B">
        <w:trPr>
          <w:trHeight w:val="270"/>
        </w:trPr>
        <w:tc>
          <w:tcPr>
            <w:tcW w:w="1125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751CC21" w14:textId="77777777" w:rsidR="000F792B" w:rsidRDefault="000F792B">
            <w:pPr>
              <w:jc w:val="center"/>
              <w:rPr>
                <w:rFonts w:ascii="GHEA Grapalat" w:hAnsi="GHEA Grapalat" w:cs="Calibri"/>
                <w:sz w:val="20"/>
                <w:szCs w:val="20"/>
              </w:rPr>
            </w:pPr>
            <w:r>
              <w:rPr>
                <w:rFonts w:ascii="GHEA Grapalat" w:hAnsi="GHEA Grapalat" w:cs="Calibri"/>
                <w:sz w:val="20"/>
                <w:szCs w:val="20"/>
              </w:rPr>
              <w:t>Работа</w:t>
            </w:r>
          </w:p>
        </w:tc>
      </w:tr>
      <w:tr w:rsidR="000F792B" w14:paraId="266F65EA" w14:textId="77777777" w:rsidTr="000F792B">
        <w:trPr>
          <w:trHeight w:val="270"/>
        </w:trPr>
        <w:tc>
          <w:tcPr>
            <w:tcW w:w="695" w:type="dxa"/>
            <w:vMerge w:val="restart"/>
            <w:tcBorders>
              <w:top w:val="nil"/>
              <w:left w:val="single" w:sz="4" w:space="0" w:color="auto"/>
              <w:bottom w:val="nil"/>
              <w:right w:val="single" w:sz="4" w:space="0" w:color="auto"/>
            </w:tcBorders>
            <w:shd w:val="clear" w:color="000000" w:fill="FFFFFF"/>
            <w:noWrap/>
            <w:vAlign w:val="center"/>
            <w:hideMark/>
          </w:tcPr>
          <w:p w14:paraId="3B5584CB" w14:textId="77777777" w:rsidR="000F792B" w:rsidRDefault="000F792B">
            <w:pPr>
              <w:jc w:val="center"/>
              <w:rPr>
                <w:rFonts w:ascii="GHEA Grapalat" w:hAnsi="GHEA Grapalat" w:cs="Calibri"/>
                <w:sz w:val="20"/>
                <w:szCs w:val="20"/>
              </w:rPr>
            </w:pPr>
            <w:r>
              <w:rPr>
                <w:rFonts w:ascii="GHEA Grapalat" w:hAnsi="GHEA Grapalat" w:cs="Calibri"/>
                <w:sz w:val="20"/>
                <w:szCs w:val="20"/>
              </w:rPr>
              <w:t>N/N</w:t>
            </w:r>
          </w:p>
        </w:tc>
        <w:tc>
          <w:tcPr>
            <w:tcW w:w="1684" w:type="dxa"/>
            <w:vMerge w:val="restart"/>
            <w:tcBorders>
              <w:top w:val="nil"/>
              <w:left w:val="single" w:sz="4" w:space="0" w:color="auto"/>
              <w:bottom w:val="nil"/>
              <w:right w:val="nil"/>
            </w:tcBorders>
            <w:shd w:val="clear" w:color="000000" w:fill="FFFFFF"/>
            <w:vAlign w:val="center"/>
            <w:hideMark/>
          </w:tcPr>
          <w:p w14:paraId="5AD42919" w14:textId="77777777" w:rsidR="000F792B" w:rsidRDefault="000F792B">
            <w:pPr>
              <w:jc w:val="center"/>
              <w:rPr>
                <w:rFonts w:ascii="GHEA Grapalat" w:hAnsi="GHEA Grapalat" w:cs="Calibri"/>
                <w:sz w:val="20"/>
                <w:szCs w:val="20"/>
              </w:rPr>
            </w:pPr>
            <w:r>
              <w:rPr>
                <w:rFonts w:ascii="GHEA Grapalat" w:hAnsi="GHEA Grapalat" w:cs="Calibri"/>
                <w:sz w:val="20"/>
                <w:szCs w:val="20"/>
              </w:rPr>
              <w:t>GMA код (CPV)</w:t>
            </w:r>
          </w:p>
        </w:tc>
        <w:tc>
          <w:tcPr>
            <w:tcW w:w="2345" w:type="dxa"/>
            <w:vMerge w:val="restart"/>
            <w:tcBorders>
              <w:top w:val="nil"/>
              <w:left w:val="single" w:sz="4" w:space="0" w:color="auto"/>
              <w:bottom w:val="nil"/>
              <w:right w:val="single" w:sz="4" w:space="0" w:color="auto"/>
            </w:tcBorders>
            <w:shd w:val="clear" w:color="000000" w:fill="FFFFFF"/>
            <w:noWrap/>
            <w:vAlign w:val="center"/>
            <w:hideMark/>
          </w:tcPr>
          <w:p w14:paraId="18399D9E" w14:textId="77777777" w:rsidR="000F792B" w:rsidRDefault="000F792B">
            <w:pPr>
              <w:jc w:val="center"/>
              <w:rPr>
                <w:rFonts w:ascii="GHEA Grapalat" w:hAnsi="GHEA Grapalat" w:cs="Calibri"/>
                <w:sz w:val="20"/>
                <w:szCs w:val="20"/>
              </w:rPr>
            </w:pPr>
            <w:r>
              <w:rPr>
                <w:rFonts w:ascii="GHEA Grapalat" w:hAnsi="GHEA Grapalat" w:cs="Calibri"/>
                <w:sz w:val="20"/>
                <w:szCs w:val="20"/>
              </w:rPr>
              <w:t xml:space="preserve">Техническая характеристика </w:t>
            </w:r>
          </w:p>
        </w:tc>
        <w:tc>
          <w:tcPr>
            <w:tcW w:w="1216" w:type="dxa"/>
            <w:vMerge w:val="restart"/>
            <w:tcBorders>
              <w:top w:val="nil"/>
              <w:left w:val="single" w:sz="4" w:space="0" w:color="auto"/>
              <w:bottom w:val="nil"/>
              <w:right w:val="single" w:sz="4" w:space="0" w:color="auto"/>
            </w:tcBorders>
            <w:shd w:val="clear" w:color="000000" w:fill="FFFFFF"/>
            <w:vAlign w:val="center"/>
            <w:hideMark/>
          </w:tcPr>
          <w:p w14:paraId="756081B3" w14:textId="77777777" w:rsidR="000F792B" w:rsidRDefault="000F792B">
            <w:pPr>
              <w:jc w:val="center"/>
              <w:rPr>
                <w:rFonts w:ascii="GHEA Grapalat" w:hAnsi="GHEA Grapalat" w:cs="Calibri"/>
                <w:sz w:val="20"/>
                <w:szCs w:val="20"/>
              </w:rPr>
            </w:pPr>
            <w:r>
              <w:rPr>
                <w:rFonts w:ascii="GHEA Grapalat" w:hAnsi="GHEA Grapalat" w:cs="Calibri"/>
                <w:sz w:val="20"/>
                <w:szCs w:val="20"/>
              </w:rPr>
              <w:t>Единица измерения</w:t>
            </w:r>
          </w:p>
        </w:tc>
        <w:tc>
          <w:tcPr>
            <w:tcW w:w="1170" w:type="dxa"/>
            <w:vMerge w:val="restart"/>
            <w:tcBorders>
              <w:top w:val="nil"/>
              <w:left w:val="single" w:sz="4" w:space="0" w:color="auto"/>
              <w:bottom w:val="nil"/>
              <w:right w:val="single" w:sz="4" w:space="0" w:color="auto"/>
            </w:tcBorders>
            <w:shd w:val="clear" w:color="000000" w:fill="FFFFFF"/>
            <w:vAlign w:val="center"/>
            <w:hideMark/>
          </w:tcPr>
          <w:p w14:paraId="125C9EED" w14:textId="77777777" w:rsidR="000F792B" w:rsidRDefault="000F792B">
            <w:pPr>
              <w:jc w:val="center"/>
              <w:rPr>
                <w:rFonts w:ascii="GHEA Grapalat" w:hAnsi="GHEA Grapalat" w:cs="Calibri"/>
                <w:sz w:val="20"/>
                <w:szCs w:val="20"/>
              </w:rPr>
            </w:pPr>
            <w:r>
              <w:rPr>
                <w:rFonts w:ascii="GHEA Grapalat" w:hAnsi="GHEA Grapalat" w:cs="Calibri"/>
                <w:sz w:val="20"/>
                <w:szCs w:val="20"/>
              </w:rPr>
              <w:t>Общая цена</w:t>
            </w:r>
          </w:p>
        </w:tc>
        <w:tc>
          <w:tcPr>
            <w:tcW w:w="122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4996FC" w14:textId="77777777" w:rsidR="000F792B" w:rsidRDefault="000F792B">
            <w:pPr>
              <w:jc w:val="center"/>
              <w:rPr>
                <w:rFonts w:ascii="GHEA Grapalat" w:hAnsi="GHEA Grapalat" w:cs="Calibri"/>
                <w:sz w:val="20"/>
                <w:szCs w:val="20"/>
              </w:rPr>
            </w:pPr>
            <w:r>
              <w:rPr>
                <w:rFonts w:ascii="GHEA Grapalat" w:hAnsi="GHEA Grapalat" w:cs="Calibri"/>
                <w:sz w:val="20"/>
                <w:szCs w:val="20"/>
              </w:rPr>
              <w:t>Общее количество</w:t>
            </w:r>
          </w:p>
        </w:tc>
        <w:tc>
          <w:tcPr>
            <w:tcW w:w="2914" w:type="dxa"/>
            <w:gridSpan w:val="2"/>
            <w:tcBorders>
              <w:top w:val="single" w:sz="4" w:space="0" w:color="auto"/>
              <w:left w:val="nil"/>
              <w:bottom w:val="single" w:sz="4" w:space="0" w:color="auto"/>
              <w:right w:val="single" w:sz="4" w:space="0" w:color="auto"/>
            </w:tcBorders>
            <w:shd w:val="clear" w:color="000000" w:fill="FFFFFF"/>
            <w:vAlign w:val="center"/>
            <w:hideMark/>
          </w:tcPr>
          <w:p w14:paraId="5031ED74" w14:textId="77777777" w:rsidR="000F792B" w:rsidRDefault="000F792B">
            <w:pPr>
              <w:jc w:val="center"/>
              <w:rPr>
                <w:rFonts w:ascii="GHEA Grapalat" w:hAnsi="GHEA Grapalat" w:cs="Calibri"/>
                <w:sz w:val="20"/>
                <w:szCs w:val="20"/>
              </w:rPr>
            </w:pPr>
            <w:r>
              <w:rPr>
                <w:rFonts w:ascii="GHEA Grapalat" w:hAnsi="GHEA Grapalat" w:cs="Calibri"/>
                <w:sz w:val="20"/>
                <w:szCs w:val="20"/>
              </w:rPr>
              <w:t xml:space="preserve"> исполнения</w:t>
            </w:r>
          </w:p>
        </w:tc>
      </w:tr>
      <w:tr w:rsidR="000F792B" w14:paraId="7B035EAD" w14:textId="77777777" w:rsidTr="000F792B">
        <w:trPr>
          <w:trHeight w:val="270"/>
        </w:trPr>
        <w:tc>
          <w:tcPr>
            <w:tcW w:w="695" w:type="dxa"/>
            <w:vMerge/>
            <w:tcBorders>
              <w:top w:val="nil"/>
              <w:left w:val="single" w:sz="4" w:space="0" w:color="auto"/>
              <w:bottom w:val="nil"/>
              <w:right w:val="single" w:sz="4" w:space="0" w:color="auto"/>
            </w:tcBorders>
            <w:vAlign w:val="center"/>
            <w:hideMark/>
          </w:tcPr>
          <w:p w14:paraId="1AA595A1" w14:textId="77777777" w:rsidR="000F792B" w:rsidRDefault="000F792B">
            <w:pPr>
              <w:rPr>
                <w:rFonts w:ascii="GHEA Grapalat" w:hAnsi="GHEA Grapalat" w:cs="Calibri"/>
                <w:sz w:val="20"/>
                <w:szCs w:val="20"/>
              </w:rPr>
            </w:pPr>
          </w:p>
        </w:tc>
        <w:tc>
          <w:tcPr>
            <w:tcW w:w="1684" w:type="dxa"/>
            <w:vMerge/>
            <w:tcBorders>
              <w:top w:val="nil"/>
              <w:left w:val="single" w:sz="4" w:space="0" w:color="auto"/>
              <w:bottom w:val="nil"/>
              <w:right w:val="nil"/>
            </w:tcBorders>
            <w:vAlign w:val="center"/>
            <w:hideMark/>
          </w:tcPr>
          <w:p w14:paraId="5D6A103D" w14:textId="77777777" w:rsidR="000F792B" w:rsidRDefault="000F792B">
            <w:pPr>
              <w:rPr>
                <w:rFonts w:ascii="GHEA Grapalat" w:hAnsi="GHEA Grapalat" w:cs="Calibri"/>
                <w:sz w:val="20"/>
                <w:szCs w:val="20"/>
              </w:rPr>
            </w:pPr>
          </w:p>
        </w:tc>
        <w:tc>
          <w:tcPr>
            <w:tcW w:w="2345" w:type="dxa"/>
            <w:vMerge/>
            <w:tcBorders>
              <w:top w:val="nil"/>
              <w:left w:val="single" w:sz="4" w:space="0" w:color="auto"/>
              <w:bottom w:val="nil"/>
              <w:right w:val="single" w:sz="4" w:space="0" w:color="auto"/>
            </w:tcBorders>
            <w:vAlign w:val="center"/>
            <w:hideMark/>
          </w:tcPr>
          <w:p w14:paraId="48FDCA54" w14:textId="77777777" w:rsidR="000F792B" w:rsidRDefault="000F792B">
            <w:pPr>
              <w:rPr>
                <w:rFonts w:ascii="GHEA Grapalat" w:hAnsi="GHEA Grapalat" w:cs="Calibri"/>
                <w:sz w:val="20"/>
                <w:szCs w:val="20"/>
              </w:rPr>
            </w:pPr>
          </w:p>
        </w:tc>
        <w:tc>
          <w:tcPr>
            <w:tcW w:w="1216" w:type="dxa"/>
            <w:vMerge/>
            <w:tcBorders>
              <w:top w:val="nil"/>
              <w:left w:val="single" w:sz="4" w:space="0" w:color="auto"/>
              <w:bottom w:val="nil"/>
              <w:right w:val="single" w:sz="4" w:space="0" w:color="auto"/>
            </w:tcBorders>
            <w:vAlign w:val="center"/>
            <w:hideMark/>
          </w:tcPr>
          <w:p w14:paraId="4B47CE02" w14:textId="77777777" w:rsidR="000F792B" w:rsidRDefault="000F792B">
            <w:pPr>
              <w:rPr>
                <w:rFonts w:ascii="GHEA Grapalat" w:hAnsi="GHEA Grapalat" w:cs="Calibri"/>
                <w:sz w:val="20"/>
                <w:szCs w:val="20"/>
              </w:rPr>
            </w:pPr>
          </w:p>
        </w:tc>
        <w:tc>
          <w:tcPr>
            <w:tcW w:w="1170" w:type="dxa"/>
            <w:vMerge/>
            <w:tcBorders>
              <w:top w:val="nil"/>
              <w:left w:val="single" w:sz="4" w:space="0" w:color="auto"/>
              <w:bottom w:val="nil"/>
              <w:right w:val="single" w:sz="4" w:space="0" w:color="auto"/>
            </w:tcBorders>
            <w:vAlign w:val="center"/>
            <w:hideMark/>
          </w:tcPr>
          <w:p w14:paraId="1CB7063C" w14:textId="77777777" w:rsidR="000F792B" w:rsidRDefault="000F792B">
            <w:pPr>
              <w:rPr>
                <w:rFonts w:ascii="GHEA Grapalat" w:hAnsi="GHEA Grapalat" w:cs="Calibri"/>
                <w:sz w:val="20"/>
                <w:szCs w:val="20"/>
              </w:rPr>
            </w:pPr>
          </w:p>
        </w:tc>
        <w:tc>
          <w:tcPr>
            <w:tcW w:w="1226" w:type="dxa"/>
            <w:vMerge/>
            <w:tcBorders>
              <w:top w:val="nil"/>
              <w:left w:val="single" w:sz="4" w:space="0" w:color="auto"/>
              <w:bottom w:val="single" w:sz="4" w:space="0" w:color="000000"/>
              <w:right w:val="single" w:sz="4" w:space="0" w:color="auto"/>
            </w:tcBorders>
            <w:vAlign w:val="center"/>
            <w:hideMark/>
          </w:tcPr>
          <w:p w14:paraId="3476E7AA" w14:textId="77777777" w:rsidR="000F792B" w:rsidRDefault="000F792B">
            <w:pPr>
              <w:rPr>
                <w:rFonts w:ascii="GHEA Grapalat" w:hAnsi="GHEA Grapalat" w:cs="Calibri"/>
                <w:sz w:val="20"/>
                <w:szCs w:val="20"/>
              </w:rPr>
            </w:pPr>
          </w:p>
        </w:tc>
        <w:tc>
          <w:tcPr>
            <w:tcW w:w="1024" w:type="dxa"/>
            <w:tcBorders>
              <w:top w:val="nil"/>
              <w:left w:val="nil"/>
              <w:bottom w:val="single" w:sz="4" w:space="0" w:color="auto"/>
              <w:right w:val="single" w:sz="4" w:space="0" w:color="auto"/>
            </w:tcBorders>
            <w:shd w:val="clear" w:color="000000" w:fill="FFFFFF"/>
            <w:vAlign w:val="center"/>
            <w:hideMark/>
          </w:tcPr>
          <w:p w14:paraId="50A2439E" w14:textId="77777777" w:rsidR="000F792B" w:rsidRDefault="000F792B">
            <w:pPr>
              <w:jc w:val="center"/>
              <w:rPr>
                <w:rFonts w:ascii="GHEA Grapalat" w:hAnsi="GHEA Grapalat" w:cs="Calibri"/>
                <w:sz w:val="20"/>
                <w:szCs w:val="20"/>
              </w:rPr>
            </w:pPr>
            <w:r>
              <w:rPr>
                <w:rFonts w:ascii="GHEA Grapalat" w:hAnsi="GHEA Grapalat" w:cs="Calibri"/>
                <w:sz w:val="20"/>
                <w:szCs w:val="20"/>
              </w:rPr>
              <w:t>Адрес</w:t>
            </w:r>
          </w:p>
        </w:tc>
        <w:tc>
          <w:tcPr>
            <w:tcW w:w="1890" w:type="dxa"/>
            <w:tcBorders>
              <w:top w:val="nil"/>
              <w:left w:val="nil"/>
              <w:bottom w:val="single" w:sz="4" w:space="0" w:color="auto"/>
              <w:right w:val="single" w:sz="4" w:space="0" w:color="auto"/>
            </w:tcBorders>
            <w:shd w:val="clear" w:color="000000" w:fill="FFFFFF"/>
            <w:vAlign w:val="center"/>
            <w:hideMark/>
          </w:tcPr>
          <w:p w14:paraId="7C08DC96" w14:textId="77777777" w:rsidR="000F792B" w:rsidRDefault="000F792B">
            <w:pPr>
              <w:jc w:val="center"/>
              <w:rPr>
                <w:rFonts w:ascii="GHEA Grapalat" w:hAnsi="GHEA Grapalat" w:cs="Calibri"/>
                <w:sz w:val="20"/>
                <w:szCs w:val="20"/>
              </w:rPr>
            </w:pPr>
            <w:r>
              <w:rPr>
                <w:rFonts w:ascii="GHEA Grapalat" w:hAnsi="GHEA Grapalat" w:cs="Calibri"/>
                <w:sz w:val="20"/>
                <w:szCs w:val="20"/>
              </w:rPr>
              <w:t>срок</w:t>
            </w:r>
          </w:p>
        </w:tc>
      </w:tr>
      <w:tr w:rsidR="000F792B" w14:paraId="1E138E93" w14:textId="77777777" w:rsidTr="000F792B">
        <w:trPr>
          <w:trHeight w:val="2520"/>
        </w:trPr>
        <w:tc>
          <w:tcPr>
            <w:tcW w:w="6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53FA2C" w14:textId="77777777" w:rsidR="000F792B" w:rsidRDefault="000F792B">
            <w:pPr>
              <w:jc w:val="right"/>
              <w:rPr>
                <w:rFonts w:ascii="GHEA Grapalat" w:hAnsi="GHEA Grapalat" w:cs="Calibri"/>
                <w:sz w:val="20"/>
                <w:szCs w:val="20"/>
              </w:rPr>
            </w:pPr>
            <w:r>
              <w:rPr>
                <w:rFonts w:ascii="GHEA Grapalat" w:hAnsi="GHEA Grapalat" w:cs="Calibri"/>
                <w:sz w:val="20"/>
                <w:szCs w:val="20"/>
              </w:rPr>
              <w:t>1</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14:paraId="6FB15667" w14:textId="77777777" w:rsidR="000F792B" w:rsidRDefault="000F792B">
            <w:pPr>
              <w:rPr>
                <w:rFonts w:ascii="GHEA Grapalat" w:hAnsi="GHEA Grapalat" w:cs="Calibri"/>
              </w:rPr>
            </w:pPr>
            <w:r>
              <w:rPr>
                <w:rFonts w:ascii="GHEA Grapalat" w:hAnsi="GHEA Grapalat" w:cs="Calibri"/>
              </w:rPr>
              <w:t xml:space="preserve">       45221142/607</w:t>
            </w:r>
          </w:p>
        </w:tc>
        <w:tc>
          <w:tcPr>
            <w:tcW w:w="2345" w:type="dxa"/>
            <w:tcBorders>
              <w:top w:val="single" w:sz="4" w:space="0" w:color="auto"/>
              <w:left w:val="nil"/>
              <w:bottom w:val="single" w:sz="4" w:space="0" w:color="auto"/>
              <w:right w:val="single" w:sz="4" w:space="0" w:color="auto"/>
            </w:tcBorders>
            <w:vAlign w:val="center"/>
            <w:hideMark/>
          </w:tcPr>
          <w:p w14:paraId="014CA741" w14:textId="77777777" w:rsidR="000F792B" w:rsidRDefault="000F792B">
            <w:pPr>
              <w:rPr>
                <w:rFonts w:ascii="Sylfaen" w:hAnsi="Sylfaen" w:cs="Calibri"/>
                <w:b/>
                <w:bCs/>
                <w:color w:val="000000"/>
              </w:rPr>
            </w:pPr>
            <w:r>
              <w:rPr>
                <w:rFonts w:ascii="Sylfaen" w:hAnsi="Sylfaen" w:cs="Calibri"/>
                <w:color w:val="000000"/>
              </w:rPr>
              <w:t>В течение года возникает необходимость</w:t>
            </w:r>
            <w:r>
              <w:rPr>
                <w:rFonts w:ascii="Sylfaen" w:hAnsi="Sylfaen" w:cs="Calibri"/>
                <w:b/>
                <w:bCs/>
                <w:color w:val="000000"/>
              </w:rPr>
              <w:t xml:space="preserve"> в приобретении срочных и непредвиденных работ, требующих срочного решения                                                                                                                                                                                               </w:t>
            </w:r>
            <w:r>
              <w:rPr>
                <w:rFonts w:ascii="Sylfaen" w:hAnsi="Sylfaen" w:cs="Calibri"/>
                <w:b/>
                <w:bCs/>
                <w:color w:val="FF0000"/>
              </w:rPr>
              <w:t>Для выполнения работ подрядчик должен иметь лицензию на строительство в области градостроительства;</w:t>
            </w:r>
            <w:r>
              <w:rPr>
                <w:rFonts w:ascii="Sylfaen" w:hAnsi="Sylfaen" w:cs="Calibri"/>
                <w:b/>
                <w:bCs/>
                <w:color w:val="FF0000"/>
              </w:rPr>
              <w:br/>
              <w:t>-Строительство жилых, общественных и промышленных сооружений - 3 класса</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14:paraId="74B92993" w14:textId="77777777" w:rsidR="000F792B" w:rsidRDefault="000F792B">
            <w:pPr>
              <w:jc w:val="center"/>
              <w:rPr>
                <w:rFonts w:ascii="GHEA Grapalat" w:hAnsi="GHEA Grapalat" w:cs="Calibri"/>
              </w:rPr>
            </w:pPr>
            <w:r>
              <w:rPr>
                <w:rFonts w:ascii="GHEA Grapalat" w:hAnsi="GHEA Grapalat" w:cs="Calibri"/>
              </w:rPr>
              <w:t>драм</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7E7CD8BF" w14:textId="77777777" w:rsidR="000F792B" w:rsidRDefault="000F792B">
            <w:pPr>
              <w:jc w:val="center"/>
              <w:rPr>
                <w:rFonts w:ascii="GHEA Grapalat" w:hAnsi="GHEA Grapalat" w:cs="Calibri"/>
              </w:rPr>
            </w:pPr>
            <w:r>
              <w:rPr>
                <w:rFonts w:ascii="GHEA Grapalat" w:hAnsi="GHEA Grapalat" w:cs="Calibri"/>
              </w:rPr>
              <w:t xml:space="preserve">  до 18 872 550 </w:t>
            </w:r>
          </w:p>
        </w:tc>
        <w:tc>
          <w:tcPr>
            <w:tcW w:w="1226" w:type="dxa"/>
            <w:tcBorders>
              <w:top w:val="nil"/>
              <w:left w:val="nil"/>
              <w:bottom w:val="single" w:sz="4" w:space="0" w:color="auto"/>
              <w:right w:val="single" w:sz="4" w:space="0" w:color="auto"/>
            </w:tcBorders>
            <w:shd w:val="clear" w:color="000000" w:fill="FFFFFF"/>
            <w:vAlign w:val="center"/>
            <w:hideMark/>
          </w:tcPr>
          <w:p w14:paraId="169415CB" w14:textId="77777777" w:rsidR="000F792B" w:rsidRDefault="000F792B">
            <w:pPr>
              <w:jc w:val="center"/>
              <w:rPr>
                <w:rFonts w:ascii="GHEA Grapalat" w:hAnsi="GHEA Grapalat" w:cs="Calibri"/>
              </w:rPr>
            </w:pPr>
            <w:r>
              <w:rPr>
                <w:rFonts w:ascii="GHEA Grapalat" w:hAnsi="GHEA Grapalat" w:cs="Calibri"/>
              </w:rPr>
              <w:t>1</w:t>
            </w:r>
          </w:p>
        </w:tc>
        <w:tc>
          <w:tcPr>
            <w:tcW w:w="1024" w:type="dxa"/>
            <w:tcBorders>
              <w:top w:val="nil"/>
              <w:left w:val="nil"/>
              <w:bottom w:val="single" w:sz="4" w:space="0" w:color="auto"/>
              <w:right w:val="single" w:sz="4" w:space="0" w:color="auto"/>
            </w:tcBorders>
            <w:shd w:val="clear" w:color="000000" w:fill="FFFFFF"/>
            <w:vAlign w:val="center"/>
            <w:hideMark/>
          </w:tcPr>
          <w:p w14:paraId="4A14D0B5" w14:textId="77777777" w:rsidR="000F792B" w:rsidRDefault="000F792B">
            <w:pPr>
              <w:jc w:val="center"/>
              <w:rPr>
                <w:rFonts w:ascii="GHEA Grapalat" w:hAnsi="GHEA Grapalat" w:cs="Calibri"/>
              </w:rPr>
            </w:pPr>
            <w:r>
              <w:rPr>
                <w:rFonts w:ascii="GHEA Grapalat" w:hAnsi="GHEA Grapalat" w:cs="Calibri"/>
              </w:rPr>
              <w:t>Админ. р-н Нор Норк</w:t>
            </w:r>
          </w:p>
        </w:tc>
        <w:tc>
          <w:tcPr>
            <w:tcW w:w="1890" w:type="dxa"/>
            <w:tcBorders>
              <w:top w:val="nil"/>
              <w:left w:val="nil"/>
              <w:bottom w:val="single" w:sz="4" w:space="0" w:color="auto"/>
              <w:right w:val="single" w:sz="4" w:space="0" w:color="auto"/>
            </w:tcBorders>
            <w:shd w:val="clear" w:color="000000" w:fill="FFFFFF"/>
            <w:vAlign w:val="center"/>
            <w:hideMark/>
          </w:tcPr>
          <w:p w14:paraId="1B977FEE" w14:textId="77777777" w:rsidR="000F792B" w:rsidRDefault="000F792B">
            <w:pPr>
              <w:rPr>
                <w:rFonts w:ascii="GHEA Grapalat" w:hAnsi="GHEA Grapalat" w:cs="Calibri"/>
              </w:rPr>
            </w:pPr>
            <w:r>
              <w:rPr>
                <w:rFonts w:ascii="GHEA Grapalat" w:hAnsi="GHEA Grapalat" w:cs="Calibri"/>
              </w:rPr>
              <w:t>Со дня вступления в силу контракта (соглашения), контракта  (соглашения)  на технический контроль до  25 декабря 2026 года</w:t>
            </w:r>
          </w:p>
        </w:tc>
      </w:tr>
    </w:tbl>
    <w:p w14:paraId="72737C26" w14:textId="77777777" w:rsidR="00C35F24" w:rsidRPr="00C55347" w:rsidRDefault="00C35F24" w:rsidP="000A7EBD">
      <w:pPr>
        <w:rPr>
          <w:rFonts w:ascii="GHEA Grapalat" w:hAnsi="GHEA Grapalat"/>
        </w:rPr>
      </w:pPr>
    </w:p>
    <w:tbl>
      <w:tblPr>
        <w:tblW w:w="1035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4325"/>
        <w:gridCol w:w="1350"/>
        <w:gridCol w:w="1980"/>
        <w:gridCol w:w="1880"/>
        <w:gridCol w:w="15"/>
      </w:tblGrid>
      <w:tr w:rsidR="00C55347" w:rsidRPr="00C55347" w14:paraId="7864B7A2" w14:textId="77777777" w:rsidTr="00C55347">
        <w:trPr>
          <w:trHeight w:val="20"/>
        </w:trPr>
        <w:tc>
          <w:tcPr>
            <w:tcW w:w="805" w:type="dxa"/>
            <w:shd w:val="clear" w:color="000000" w:fill="FFFFFF"/>
            <w:vAlign w:val="center"/>
            <w:hideMark/>
          </w:tcPr>
          <w:p w14:paraId="06289514"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Н/Д</w:t>
            </w:r>
          </w:p>
        </w:tc>
        <w:tc>
          <w:tcPr>
            <w:tcW w:w="4325" w:type="dxa"/>
            <w:shd w:val="clear" w:color="000000" w:fill="FFFFFF"/>
            <w:vAlign w:val="center"/>
            <w:hideMark/>
          </w:tcPr>
          <w:p w14:paraId="5DEBE593" w14:textId="77777777" w:rsidR="00C55347" w:rsidRPr="00C55347" w:rsidRDefault="00C55347" w:rsidP="00C55347">
            <w:pPr>
              <w:jc w:val="center"/>
              <w:rPr>
                <w:rFonts w:ascii="Sylfaen" w:hAnsi="Sylfaen" w:cs="Calibri"/>
                <w:b/>
                <w:bCs/>
                <w:sz w:val="20"/>
                <w:szCs w:val="20"/>
                <w:lang w:val="en-US" w:eastAsia="en-US" w:bidi="ar-SA"/>
              </w:rPr>
            </w:pPr>
            <w:proofErr w:type="spellStart"/>
            <w:r w:rsidRPr="00C55347">
              <w:rPr>
                <w:rFonts w:ascii="Sylfaen" w:hAnsi="Sylfaen" w:cs="Calibri"/>
                <w:b/>
                <w:bCs/>
                <w:sz w:val="20"/>
                <w:szCs w:val="20"/>
                <w:lang w:val="en-US" w:eastAsia="en-US" w:bidi="ar-SA"/>
              </w:rPr>
              <w:t>Название</w:t>
            </w:r>
            <w:proofErr w:type="spellEnd"/>
            <w:r w:rsidRPr="00C55347">
              <w:rPr>
                <w:rFonts w:ascii="Sylfaen" w:hAnsi="Sylfaen" w:cs="Calibri"/>
                <w:b/>
                <w:bCs/>
                <w:sz w:val="20"/>
                <w:szCs w:val="20"/>
                <w:lang w:val="en-US" w:eastAsia="en-US" w:bidi="ar-SA"/>
              </w:rPr>
              <w:t xml:space="preserve"> </w:t>
            </w:r>
            <w:proofErr w:type="spellStart"/>
            <w:r w:rsidRPr="00C55347">
              <w:rPr>
                <w:rFonts w:ascii="Sylfaen" w:hAnsi="Sylfaen" w:cs="Calibri"/>
                <w:b/>
                <w:bCs/>
                <w:sz w:val="20"/>
                <w:szCs w:val="20"/>
                <w:lang w:val="en-US" w:eastAsia="en-US" w:bidi="ar-SA"/>
              </w:rPr>
              <w:t>работы</w:t>
            </w:r>
            <w:proofErr w:type="spellEnd"/>
          </w:p>
        </w:tc>
        <w:tc>
          <w:tcPr>
            <w:tcW w:w="1350" w:type="dxa"/>
            <w:shd w:val="clear" w:color="000000" w:fill="FFFFFF"/>
            <w:vAlign w:val="center"/>
            <w:hideMark/>
          </w:tcPr>
          <w:p w14:paraId="3DD312EB" w14:textId="77777777" w:rsidR="00C55347" w:rsidRPr="00C55347" w:rsidRDefault="00C55347" w:rsidP="00C55347">
            <w:pPr>
              <w:jc w:val="center"/>
              <w:rPr>
                <w:rFonts w:ascii="Sylfaen" w:hAnsi="Sylfaen" w:cs="Calibri"/>
                <w:b/>
                <w:bCs/>
                <w:sz w:val="20"/>
                <w:szCs w:val="20"/>
                <w:lang w:val="en-US" w:eastAsia="en-US" w:bidi="ar-SA"/>
              </w:rPr>
            </w:pPr>
            <w:proofErr w:type="spellStart"/>
            <w:r w:rsidRPr="00C55347">
              <w:rPr>
                <w:rFonts w:ascii="Sylfaen" w:hAnsi="Sylfaen" w:cs="Calibri"/>
                <w:b/>
                <w:bCs/>
                <w:sz w:val="20"/>
                <w:szCs w:val="20"/>
                <w:lang w:val="en-US" w:eastAsia="en-US" w:bidi="ar-SA"/>
              </w:rPr>
              <w:t>Единица</w:t>
            </w:r>
            <w:proofErr w:type="spellEnd"/>
            <w:r w:rsidRPr="00C55347">
              <w:rPr>
                <w:rFonts w:ascii="Sylfaen" w:hAnsi="Sylfaen" w:cs="Calibri"/>
                <w:b/>
                <w:bCs/>
                <w:sz w:val="20"/>
                <w:szCs w:val="20"/>
                <w:lang w:val="en-US" w:eastAsia="en-US" w:bidi="ar-SA"/>
              </w:rPr>
              <w:t xml:space="preserve"> </w:t>
            </w:r>
            <w:proofErr w:type="spellStart"/>
            <w:r w:rsidRPr="00C55347">
              <w:rPr>
                <w:rFonts w:ascii="Sylfaen" w:hAnsi="Sylfaen" w:cs="Calibri"/>
                <w:b/>
                <w:bCs/>
                <w:sz w:val="20"/>
                <w:szCs w:val="20"/>
                <w:lang w:val="en-US" w:eastAsia="en-US" w:bidi="ar-SA"/>
              </w:rPr>
              <w:t>измерения</w:t>
            </w:r>
            <w:proofErr w:type="spellEnd"/>
          </w:p>
        </w:tc>
        <w:tc>
          <w:tcPr>
            <w:tcW w:w="1980" w:type="dxa"/>
            <w:shd w:val="clear" w:color="000000" w:fill="FFFFFF"/>
            <w:vAlign w:val="center"/>
            <w:hideMark/>
          </w:tcPr>
          <w:p w14:paraId="65898508" w14:textId="77777777" w:rsidR="00C55347" w:rsidRPr="00C55347" w:rsidRDefault="00C55347" w:rsidP="00C55347">
            <w:pPr>
              <w:jc w:val="center"/>
              <w:rPr>
                <w:rFonts w:ascii="Sylfaen" w:hAnsi="Sylfaen" w:cs="Calibri"/>
                <w:b/>
                <w:bCs/>
                <w:sz w:val="20"/>
                <w:szCs w:val="20"/>
                <w:lang w:eastAsia="en-US" w:bidi="ar-SA"/>
              </w:rPr>
            </w:pPr>
            <w:r w:rsidRPr="00C55347">
              <w:rPr>
                <w:rFonts w:ascii="Sylfaen" w:hAnsi="Sylfaen" w:cs="Calibri"/>
                <w:b/>
                <w:bCs/>
                <w:sz w:val="20"/>
                <w:szCs w:val="20"/>
                <w:lang w:eastAsia="en-US" w:bidi="ar-SA"/>
              </w:rPr>
              <w:t>Максимальная цена за единицу, включая НДС</w:t>
            </w:r>
            <w:r w:rsidRPr="00C55347">
              <w:rPr>
                <w:rFonts w:ascii="Sylfaen" w:hAnsi="Sylfaen" w:cs="Calibri"/>
                <w:b/>
                <w:bCs/>
                <w:sz w:val="20"/>
                <w:szCs w:val="20"/>
                <w:lang w:eastAsia="en-US" w:bidi="ar-SA"/>
              </w:rPr>
              <w:br/>
              <w:t>/ тысяч драм/</w:t>
            </w:r>
          </w:p>
        </w:tc>
        <w:tc>
          <w:tcPr>
            <w:tcW w:w="1895" w:type="dxa"/>
            <w:gridSpan w:val="2"/>
            <w:shd w:val="clear" w:color="000000" w:fill="FFFFFF"/>
            <w:vAlign w:val="center"/>
            <w:hideMark/>
          </w:tcPr>
          <w:p w14:paraId="67C15E91" w14:textId="77777777" w:rsidR="00C55347" w:rsidRPr="00C55347" w:rsidRDefault="00C55347" w:rsidP="00C55347">
            <w:pPr>
              <w:jc w:val="center"/>
              <w:rPr>
                <w:rFonts w:ascii="Sylfaen" w:hAnsi="Sylfaen" w:cs="Calibri"/>
                <w:b/>
                <w:bCs/>
                <w:sz w:val="20"/>
                <w:szCs w:val="20"/>
                <w:lang w:eastAsia="en-US" w:bidi="ar-SA"/>
              </w:rPr>
            </w:pPr>
            <w:r w:rsidRPr="00C55347">
              <w:rPr>
                <w:rFonts w:ascii="Sylfaen" w:hAnsi="Sylfaen" w:cs="Calibri"/>
                <w:b/>
                <w:bCs/>
                <w:sz w:val="20"/>
                <w:szCs w:val="20"/>
                <w:lang w:eastAsia="en-US" w:bidi="ar-SA"/>
              </w:rPr>
              <w:t xml:space="preserve">максимальная цена за единицу в процентах  </w:t>
            </w:r>
          </w:p>
        </w:tc>
      </w:tr>
      <w:tr w:rsidR="00C55347" w:rsidRPr="00C55347" w14:paraId="2431BD1D" w14:textId="77777777" w:rsidTr="00C55347">
        <w:trPr>
          <w:trHeight w:val="20"/>
        </w:trPr>
        <w:tc>
          <w:tcPr>
            <w:tcW w:w="805" w:type="dxa"/>
            <w:shd w:val="clear" w:color="000000" w:fill="FFFFFF"/>
            <w:vAlign w:val="center"/>
            <w:hideMark/>
          </w:tcPr>
          <w:p w14:paraId="4AE5BA90"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1</w:t>
            </w:r>
          </w:p>
        </w:tc>
        <w:tc>
          <w:tcPr>
            <w:tcW w:w="4325" w:type="dxa"/>
            <w:shd w:val="clear" w:color="000000" w:fill="FFFFFF"/>
            <w:vAlign w:val="center"/>
            <w:hideMark/>
          </w:tcPr>
          <w:p w14:paraId="6A330026"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2</w:t>
            </w:r>
          </w:p>
        </w:tc>
        <w:tc>
          <w:tcPr>
            <w:tcW w:w="1350" w:type="dxa"/>
            <w:shd w:val="clear" w:color="000000" w:fill="FFFFFF"/>
            <w:vAlign w:val="center"/>
            <w:hideMark/>
          </w:tcPr>
          <w:p w14:paraId="4199A9D7"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3</w:t>
            </w:r>
          </w:p>
        </w:tc>
        <w:tc>
          <w:tcPr>
            <w:tcW w:w="1980" w:type="dxa"/>
            <w:shd w:val="clear" w:color="000000" w:fill="FFFFFF"/>
            <w:vAlign w:val="center"/>
            <w:hideMark/>
          </w:tcPr>
          <w:p w14:paraId="3F15767F"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4</w:t>
            </w:r>
          </w:p>
        </w:tc>
        <w:tc>
          <w:tcPr>
            <w:tcW w:w="1895" w:type="dxa"/>
            <w:gridSpan w:val="2"/>
            <w:shd w:val="clear" w:color="000000" w:fill="FFFFFF"/>
            <w:vAlign w:val="center"/>
            <w:hideMark/>
          </w:tcPr>
          <w:p w14:paraId="356FB45D"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5</w:t>
            </w:r>
          </w:p>
        </w:tc>
      </w:tr>
      <w:tr w:rsidR="00C55347" w:rsidRPr="00C55347" w14:paraId="06CDC4F5" w14:textId="37DFFBCA" w:rsidTr="00C55347">
        <w:trPr>
          <w:gridAfter w:val="1"/>
          <w:wAfter w:w="15" w:type="dxa"/>
          <w:trHeight w:val="20"/>
        </w:trPr>
        <w:tc>
          <w:tcPr>
            <w:tcW w:w="805" w:type="dxa"/>
            <w:shd w:val="clear" w:color="000000" w:fill="FFFFFF"/>
            <w:vAlign w:val="center"/>
            <w:hideMark/>
          </w:tcPr>
          <w:p w14:paraId="2330BC0E" w14:textId="77777777" w:rsidR="00C55347" w:rsidRPr="00C55347" w:rsidRDefault="00C55347" w:rsidP="00C55347">
            <w:pPr>
              <w:jc w:val="center"/>
              <w:rPr>
                <w:rFonts w:ascii="Calibri" w:hAnsi="Calibri" w:cs="Calibri"/>
                <w:b/>
                <w:bCs/>
                <w:i/>
                <w:iCs/>
                <w:sz w:val="20"/>
                <w:szCs w:val="20"/>
                <w:lang w:val="en-US" w:eastAsia="en-US" w:bidi="ar-SA"/>
              </w:rPr>
            </w:pPr>
            <w:r w:rsidRPr="00C55347">
              <w:rPr>
                <w:rFonts w:ascii="Calibri" w:hAnsi="Calibri" w:cs="Calibri"/>
                <w:b/>
                <w:bCs/>
                <w:i/>
                <w:iCs/>
                <w:sz w:val="20"/>
                <w:szCs w:val="20"/>
                <w:lang w:val="en-US" w:eastAsia="en-US" w:bidi="ar-SA"/>
              </w:rPr>
              <w:t>1</w:t>
            </w:r>
          </w:p>
        </w:tc>
        <w:tc>
          <w:tcPr>
            <w:tcW w:w="9535" w:type="dxa"/>
            <w:gridSpan w:val="4"/>
            <w:shd w:val="clear" w:color="000000" w:fill="FFFFFF"/>
            <w:vAlign w:val="center"/>
            <w:hideMark/>
          </w:tcPr>
          <w:p w14:paraId="1FAB399B" w14:textId="77777777" w:rsidR="00C55347" w:rsidRPr="00C55347" w:rsidRDefault="00C55347" w:rsidP="00C55347">
            <w:pPr>
              <w:jc w:val="center"/>
              <w:rPr>
                <w:rFonts w:ascii="Sylfaen" w:hAnsi="Sylfaen" w:cs="Calibri"/>
                <w:b/>
                <w:bCs/>
                <w:i/>
                <w:iCs/>
                <w:sz w:val="20"/>
                <w:szCs w:val="20"/>
                <w:lang w:eastAsia="en-US" w:bidi="ar-SA"/>
              </w:rPr>
            </w:pPr>
            <w:r w:rsidRPr="00C55347">
              <w:rPr>
                <w:rFonts w:ascii="Sylfaen" w:hAnsi="Sylfaen" w:cs="Calibri"/>
                <w:b/>
                <w:bCs/>
                <w:i/>
                <w:iCs/>
                <w:sz w:val="20"/>
                <w:szCs w:val="20"/>
                <w:lang w:eastAsia="en-US" w:bidi="ar-SA"/>
              </w:rPr>
              <w:t>Текущий ремонт и техническое обслуживание имущества, размещенного в зонах общего пользования, в том числе</w:t>
            </w:r>
            <w:r w:rsidRPr="00C55347">
              <w:rPr>
                <w:rFonts w:ascii="Sylfaen" w:hAnsi="Sylfaen" w:cs="Calibri"/>
                <w:b/>
                <w:bCs/>
                <w:i/>
                <w:iCs/>
                <w:sz w:val="20"/>
                <w:szCs w:val="20"/>
                <w:lang w:val="en-US" w:eastAsia="en-US" w:bidi="ar-SA"/>
              </w:rPr>
              <w:t>՝</w:t>
            </w:r>
          </w:p>
        </w:tc>
      </w:tr>
      <w:tr w:rsidR="00C55347" w:rsidRPr="00C55347" w14:paraId="277693D5" w14:textId="77777777" w:rsidTr="00C55347">
        <w:trPr>
          <w:trHeight w:val="20"/>
        </w:trPr>
        <w:tc>
          <w:tcPr>
            <w:tcW w:w="805" w:type="dxa"/>
            <w:shd w:val="clear" w:color="000000" w:fill="FFFFFF"/>
            <w:vAlign w:val="center"/>
            <w:hideMark/>
          </w:tcPr>
          <w:p w14:paraId="1F098FB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w:t>
            </w:r>
          </w:p>
        </w:tc>
        <w:tc>
          <w:tcPr>
            <w:tcW w:w="4325" w:type="dxa"/>
            <w:shd w:val="clear" w:color="000000" w:fill="FFFFFF"/>
            <w:vAlign w:val="center"/>
            <w:hideMark/>
          </w:tcPr>
          <w:p w14:paraId="4CDB5FD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ремонт, покраска 2 слоев поврежденных элементов беседок (металлических и деревянных), покраска лаком</w:t>
            </w:r>
          </w:p>
        </w:tc>
        <w:tc>
          <w:tcPr>
            <w:tcW w:w="1350" w:type="dxa"/>
            <w:shd w:val="clear" w:color="000000" w:fill="FFFFFF"/>
            <w:vAlign w:val="center"/>
            <w:hideMark/>
          </w:tcPr>
          <w:p w14:paraId="16F84DF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ED4B40F"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30.800</w:t>
            </w:r>
          </w:p>
        </w:tc>
        <w:tc>
          <w:tcPr>
            <w:tcW w:w="1895" w:type="dxa"/>
            <w:gridSpan w:val="2"/>
            <w:shd w:val="clear" w:color="000000" w:fill="FFFFFF"/>
            <w:vAlign w:val="center"/>
            <w:hideMark/>
          </w:tcPr>
          <w:p w14:paraId="510C726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100%</w:t>
            </w:r>
          </w:p>
        </w:tc>
      </w:tr>
      <w:tr w:rsidR="00C55347" w:rsidRPr="00C55347" w14:paraId="333D192C" w14:textId="77777777" w:rsidTr="00C55347">
        <w:trPr>
          <w:trHeight w:val="20"/>
        </w:trPr>
        <w:tc>
          <w:tcPr>
            <w:tcW w:w="805" w:type="dxa"/>
            <w:shd w:val="clear" w:color="000000" w:fill="FFFFFF"/>
            <w:vAlign w:val="center"/>
            <w:hideMark/>
          </w:tcPr>
          <w:p w14:paraId="0B1210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w:t>
            </w:r>
          </w:p>
        </w:tc>
        <w:tc>
          <w:tcPr>
            <w:tcW w:w="4325" w:type="dxa"/>
            <w:shd w:val="clear" w:color="000000" w:fill="FFFFFF"/>
            <w:vAlign w:val="center"/>
            <w:hideMark/>
          </w:tcPr>
          <w:p w14:paraId="4F15619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ремонт, покраска, лакировка, замена поврежденных элементов скамей/металлических и деревянных/, замена дерева максимум 50%</w:t>
            </w:r>
          </w:p>
        </w:tc>
        <w:tc>
          <w:tcPr>
            <w:tcW w:w="1350" w:type="dxa"/>
            <w:shd w:val="clear" w:color="000000" w:fill="FFFFFF"/>
            <w:vAlign w:val="center"/>
            <w:hideMark/>
          </w:tcPr>
          <w:p w14:paraId="024E651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4888E1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55BF58A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5CC9253" w14:textId="77777777" w:rsidTr="00C55347">
        <w:trPr>
          <w:trHeight w:val="20"/>
        </w:trPr>
        <w:tc>
          <w:tcPr>
            <w:tcW w:w="805" w:type="dxa"/>
            <w:shd w:val="clear" w:color="000000" w:fill="FFFFFF"/>
            <w:vAlign w:val="center"/>
            <w:hideMark/>
          </w:tcPr>
          <w:p w14:paraId="49FB7E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w:t>
            </w:r>
          </w:p>
        </w:tc>
        <w:tc>
          <w:tcPr>
            <w:tcW w:w="4325" w:type="dxa"/>
            <w:shd w:val="clear" w:color="000000" w:fill="FFFFFF"/>
            <w:vAlign w:val="center"/>
            <w:hideMark/>
          </w:tcPr>
          <w:p w14:paraId="5039AC4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Капитальный ремонт скамеек, замена дерева или мебели, ремонт металлических </w:t>
            </w:r>
            <w:r w:rsidRPr="00C55347">
              <w:rPr>
                <w:rFonts w:ascii="Sylfaen" w:hAnsi="Sylfaen" w:cs="Calibri"/>
                <w:sz w:val="20"/>
                <w:szCs w:val="20"/>
                <w:lang w:eastAsia="en-US" w:bidi="ar-SA"/>
              </w:rPr>
              <w:lastRenderedPageBreak/>
              <w:t>конструкций</w:t>
            </w:r>
          </w:p>
        </w:tc>
        <w:tc>
          <w:tcPr>
            <w:tcW w:w="1350" w:type="dxa"/>
            <w:shd w:val="clear" w:color="000000" w:fill="FFFFFF"/>
            <w:vAlign w:val="center"/>
            <w:hideMark/>
          </w:tcPr>
          <w:p w14:paraId="4F93835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1шт.</w:t>
            </w:r>
          </w:p>
        </w:tc>
        <w:tc>
          <w:tcPr>
            <w:tcW w:w="1980" w:type="dxa"/>
            <w:shd w:val="clear" w:color="000000" w:fill="FFFFFF"/>
            <w:vAlign w:val="center"/>
            <w:hideMark/>
          </w:tcPr>
          <w:p w14:paraId="6922DFD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23.300</w:t>
            </w:r>
          </w:p>
        </w:tc>
        <w:tc>
          <w:tcPr>
            <w:tcW w:w="1895" w:type="dxa"/>
            <w:gridSpan w:val="2"/>
            <w:shd w:val="clear" w:color="000000" w:fill="FFFFFF"/>
            <w:vAlign w:val="center"/>
            <w:hideMark/>
          </w:tcPr>
          <w:p w14:paraId="79F16A1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A78E6A5" w14:textId="77777777" w:rsidTr="00C55347">
        <w:trPr>
          <w:trHeight w:val="20"/>
        </w:trPr>
        <w:tc>
          <w:tcPr>
            <w:tcW w:w="805" w:type="dxa"/>
            <w:shd w:val="clear" w:color="000000" w:fill="FFFFFF"/>
            <w:vAlign w:val="center"/>
            <w:hideMark/>
          </w:tcPr>
          <w:p w14:paraId="141625C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1,4</w:t>
            </w:r>
          </w:p>
        </w:tc>
        <w:tc>
          <w:tcPr>
            <w:tcW w:w="4325" w:type="dxa"/>
            <w:shd w:val="clear" w:color="000000" w:fill="FFFFFF"/>
            <w:vAlign w:val="center"/>
            <w:hideMark/>
          </w:tcPr>
          <w:p w14:paraId="30B378BE"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и </w:t>
            </w:r>
            <w:proofErr w:type="spellStart"/>
            <w:r w:rsidRPr="00C55347">
              <w:rPr>
                <w:rFonts w:ascii="Sylfaen" w:hAnsi="Sylfaen" w:cs="Calibri"/>
                <w:sz w:val="20"/>
                <w:szCs w:val="20"/>
                <w:lang w:val="en-US" w:eastAsia="en-US" w:bidi="ar-SA"/>
              </w:rPr>
              <w:t>крепление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скамеек</w:t>
            </w:r>
            <w:proofErr w:type="spellEnd"/>
          </w:p>
        </w:tc>
        <w:tc>
          <w:tcPr>
            <w:tcW w:w="1350" w:type="dxa"/>
            <w:shd w:val="clear" w:color="000000" w:fill="FFFFFF"/>
            <w:vAlign w:val="center"/>
            <w:hideMark/>
          </w:tcPr>
          <w:p w14:paraId="702BCEC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BA802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2.500</w:t>
            </w:r>
          </w:p>
        </w:tc>
        <w:tc>
          <w:tcPr>
            <w:tcW w:w="1895" w:type="dxa"/>
            <w:gridSpan w:val="2"/>
            <w:shd w:val="clear" w:color="000000" w:fill="FFFFFF"/>
            <w:vAlign w:val="center"/>
            <w:hideMark/>
          </w:tcPr>
          <w:p w14:paraId="5773007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B9F0AF3" w14:textId="77777777" w:rsidTr="00C55347">
        <w:trPr>
          <w:trHeight w:val="20"/>
        </w:trPr>
        <w:tc>
          <w:tcPr>
            <w:tcW w:w="805" w:type="dxa"/>
            <w:shd w:val="clear" w:color="000000" w:fill="FFFFFF"/>
            <w:vAlign w:val="center"/>
            <w:hideMark/>
          </w:tcPr>
          <w:p w14:paraId="2B34FDF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w:t>
            </w:r>
          </w:p>
        </w:tc>
        <w:tc>
          <w:tcPr>
            <w:tcW w:w="4325" w:type="dxa"/>
            <w:shd w:val="clear" w:color="000000" w:fill="FFFFFF"/>
            <w:vAlign w:val="center"/>
            <w:hideMark/>
          </w:tcPr>
          <w:p w14:paraId="2AFFC52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и транспортировка скамеек /административное здание/</w:t>
            </w:r>
          </w:p>
        </w:tc>
        <w:tc>
          <w:tcPr>
            <w:tcW w:w="1350" w:type="dxa"/>
            <w:shd w:val="clear" w:color="000000" w:fill="FFFFFF"/>
            <w:vAlign w:val="center"/>
            <w:hideMark/>
          </w:tcPr>
          <w:p w14:paraId="313B032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FF5639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w:t>
            </w:r>
          </w:p>
        </w:tc>
        <w:tc>
          <w:tcPr>
            <w:tcW w:w="1895" w:type="dxa"/>
            <w:gridSpan w:val="2"/>
            <w:shd w:val="clear" w:color="000000" w:fill="FFFFFF"/>
            <w:vAlign w:val="center"/>
            <w:hideMark/>
          </w:tcPr>
          <w:p w14:paraId="43FA389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BE5A67C" w14:textId="77777777" w:rsidTr="00C55347">
        <w:trPr>
          <w:trHeight w:val="20"/>
        </w:trPr>
        <w:tc>
          <w:tcPr>
            <w:tcW w:w="805" w:type="dxa"/>
            <w:shd w:val="clear" w:color="000000" w:fill="FFFFFF"/>
            <w:vAlign w:val="center"/>
            <w:hideMark/>
          </w:tcPr>
          <w:p w14:paraId="0F73C9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1,6</w:t>
            </w:r>
          </w:p>
        </w:tc>
        <w:tc>
          <w:tcPr>
            <w:tcW w:w="4325" w:type="dxa"/>
            <w:shd w:val="clear" w:color="000000" w:fill="FFFFFF"/>
            <w:vAlign w:val="center"/>
            <w:hideMark/>
          </w:tcPr>
          <w:p w14:paraId="680B8FB6" w14:textId="77777777" w:rsidR="00C55347" w:rsidRPr="00C55347" w:rsidRDefault="00C55347" w:rsidP="00C55347">
            <w:pPr>
              <w:rPr>
                <w:rFonts w:ascii="Calibri" w:hAnsi="Calibri" w:cs="Calibri"/>
                <w:sz w:val="20"/>
                <w:szCs w:val="20"/>
                <w:lang w:eastAsia="en-US" w:bidi="ar-SA"/>
              </w:rPr>
            </w:pPr>
            <w:r w:rsidRPr="00C55347">
              <w:rPr>
                <w:rFonts w:ascii="Calibri" w:hAnsi="Calibri" w:cs="Calibri"/>
                <w:sz w:val="20"/>
                <w:szCs w:val="20"/>
                <w:lang w:eastAsia="en-US" w:bidi="ar-SA"/>
              </w:rPr>
              <w:t>Полный капитальный ремонт скамеек "Ереван" /полная замена и покраска дерева, ремонт чугунных секций дополнение и покраска/</w:t>
            </w:r>
          </w:p>
        </w:tc>
        <w:tc>
          <w:tcPr>
            <w:tcW w:w="1350" w:type="dxa"/>
            <w:shd w:val="clear" w:color="000000" w:fill="FFFFFF"/>
            <w:vAlign w:val="center"/>
            <w:hideMark/>
          </w:tcPr>
          <w:p w14:paraId="1E9531F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CAB1D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75.000</w:t>
            </w:r>
          </w:p>
        </w:tc>
        <w:tc>
          <w:tcPr>
            <w:tcW w:w="1895" w:type="dxa"/>
            <w:gridSpan w:val="2"/>
            <w:shd w:val="clear" w:color="000000" w:fill="FFFFFF"/>
            <w:vAlign w:val="center"/>
            <w:hideMark/>
          </w:tcPr>
          <w:p w14:paraId="2B898E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330DB01" w14:textId="77777777" w:rsidTr="00C55347">
        <w:trPr>
          <w:trHeight w:val="20"/>
        </w:trPr>
        <w:tc>
          <w:tcPr>
            <w:tcW w:w="805" w:type="dxa"/>
            <w:shd w:val="clear" w:color="000000" w:fill="FFFFFF"/>
            <w:vAlign w:val="center"/>
            <w:hideMark/>
          </w:tcPr>
          <w:p w14:paraId="5430A11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w:t>
            </w:r>
          </w:p>
        </w:tc>
        <w:tc>
          <w:tcPr>
            <w:tcW w:w="4325" w:type="dxa"/>
            <w:shd w:val="clear" w:color="000000" w:fill="FFFFFF"/>
            <w:vAlign w:val="center"/>
            <w:hideMark/>
          </w:tcPr>
          <w:p w14:paraId="68A0B21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поврежденных элементов мусорных баков (металлических и деревянных), ремонт, покраска, лакировка, замена дерева максимум 50%</w:t>
            </w:r>
          </w:p>
        </w:tc>
        <w:tc>
          <w:tcPr>
            <w:tcW w:w="1350" w:type="dxa"/>
            <w:shd w:val="clear" w:color="000000" w:fill="FFFFFF"/>
            <w:vAlign w:val="center"/>
            <w:hideMark/>
          </w:tcPr>
          <w:p w14:paraId="77DDFCA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A3308C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6.700</w:t>
            </w:r>
          </w:p>
        </w:tc>
        <w:tc>
          <w:tcPr>
            <w:tcW w:w="1895" w:type="dxa"/>
            <w:gridSpan w:val="2"/>
            <w:shd w:val="clear" w:color="000000" w:fill="FFFFFF"/>
            <w:vAlign w:val="center"/>
            <w:hideMark/>
          </w:tcPr>
          <w:p w14:paraId="32E5BB3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3C44171" w14:textId="77777777" w:rsidTr="00C55347">
        <w:trPr>
          <w:trHeight w:val="20"/>
        </w:trPr>
        <w:tc>
          <w:tcPr>
            <w:tcW w:w="805" w:type="dxa"/>
            <w:shd w:val="clear" w:color="000000" w:fill="FFFFFF"/>
            <w:vAlign w:val="center"/>
            <w:hideMark/>
          </w:tcPr>
          <w:p w14:paraId="544E6EC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1,8</w:t>
            </w:r>
          </w:p>
        </w:tc>
        <w:tc>
          <w:tcPr>
            <w:tcW w:w="4325" w:type="dxa"/>
            <w:shd w:val="clear" w:color="000000" w:fill="FFFFFF"/>
            <w:vAlign w:val="center"/>
            <w:hideMark/>
          </w:tcPr>
          <w:p w14:paraId="5FFBE78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и покраска мусорных баков</w:t>
            </w:r>
          </w:p>
        </w:tc>
        <w:tc>
          <w:tcPr>
            <w:tcW w:w="1350" w:type="dxa"/>
            <w:shd w:val="clear" w:color="000000" w:fill="FFFFFF"/>
            <w:vAlign w:val="center"/>
            <w:hideMark/>
          </w:tcPr>
          <w:p w14:paraId="5DEF460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F5EFFD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w:t>
            </w:r>
          </w:p>
        </w:tc>
        <w:tc>
          <w:tcPr>
            <w:tcW w:w="1895" w:type="dxa"/>
            <w:gridSpan w:val="2"/>
            <w:shd w:val="clear" w:color="000000" w:fill="FFFFFF"/>
            <w:vAlign w:val="center"/>
            <w:hideMark/>
          </w:tcPr>
          <w:p w14:paraId="3A88DD6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156ED9A" w14:textId="77777777" w:rsidTr="00C55347">
        <w:trPr>
          <w:trHeight w:val="20"/>
        </w:trPr>
        <w:tc>
          <w:tcPr>
            <w:tcW w:w="805" w:type="dxa"/>
            <w:shd w:val="clear" w:color="000000" w:fill="FFFFFF"/>
            <w:vAlign w:val="center"/>
            <w:hideMark/>
          </w:tcPr>
          <w:p w14:paraId="7B0F7CF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1,9</w:t>
            </w:r>
          </w:p>
        </w:tc>
        <w:tc>
          <w:tcPr>
            <w:tcW w:w="4325" w:type="dxa"/>
            <w:shd w:val="clear" w:color="000000" w:fill="FFFFFF"/>
            <w:vAlign w:val="center"/>
            <w:hideMark/>
          </w:tcPr>
          <w:p w14:paraId="1C3A05A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поврежденных мусорных баков на новые</w:t>
            </w:r>
          </w:p>
        </w:tc>
        <w:tc>
          <w:tcPr>
            <w:tcW w:w="1350" w:type="dxa"/>
            <w:shd w:val="clear" w:color="000000" w:fill="FFFFFF"/>
            <w:vAlign w:val="center"/>
            <w:hideMark/>
          </w:tcPr>
          <w:p w14:paraId="78F8475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7D6973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23.300</w:t>
            </w:r>
          </w:p>
        </w:tc>
        <w:tc>
          <w:tcPr>
            <w:tcW w:w="1895" w:type="dxa"/>
            <w:gridSpan w:val="2"/>
            <w:shd w:val="clear" w:color="000000" w:fill="FFFFFF"/>
            <w:vAlign w:val="center"/>
            <w:hideMark/>
          </w:tcPr>
          <w:p w14:paraId="2E752B6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576E4A0" w14:textId="77777777" w:rsidTr="00C55347">
        <w:trPr>
          <w:trHeight w:val="20"/>
        </w:trPr>
        <w:tc>
          <w:tcPr>
            <w:tcW w:w="805" w:type="dxa"/>
            <w:shd w:val="clear" w:color="000000" w:fill="FFFFFF"/>
            <w:vAlign w:val="center"/>
            <w:hideMark/>
          </w:tcPr>
          <w:p w14:paraId="0EE617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1,10</w:t>
            </w:r>
          </w:p>
        </w:tc>
        <w:tc>
          <w:tcPr>
            <w:tcW w:w="4325" w:type="dxa"/>
            <w:shd w:val="clear" w:color="000000" w:fill="FFFFFF"/>
            <w:vAlign w:val="center"/>
            <w:hideMark/>
          </w:tcPr>
          <w:p w14:paraId="2C25E198"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Ереван</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мусорные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ведра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itустановка</w:t>
            </w:r>
            <w:proofErr w:type="spellEnd"/>
          </w:p>
        </w:tc>
        <w:tc>
          <w:tcPr>
            <w:tcW w:w="1350" w:type="dxa"/>
            <w:shd w:val="clear" w:color="000000" w:fill="FFFFFF"/>
            <w:vAlign w:val="center"/>
            <w:hideMark/>
          </w:tcPr>
          <w:p w14:paraId="444C571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FB5E32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10.800</w:t>
            </w:r>
          </w:p>
        </w:tc>
        <w:tc>
          <w:tcPr>
            <w:tcW w:w="1895" w:type="dxa"/>
            <w:gridSpan w:val="2"/>
            <w:shd w:val="clear" w:color="000000" w:fill="FFFFFF"/>
            <w:vAlign w:val="center"/>
            <w:hideMark/>
          </w:tcPr>
          <w:p w14:paraId="3FD801D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AE0DDF4" w14:textId="77777777" w:rsidTr="00C55347">
        <w:trPr>
          <w:trHeight w:val="20"/>
        </w:trPr>
        <w:tc>
          <w:tcPr>
            <w:tcW w:w="805" w:type="dxa"/>
            <w:shd w:val="clear" w:color="000000" w:fill="FFFFFF"/>
            <w:vAlign w:val="center"/>
            <w:hideMark/>
          </w:tcPr>
          <w:p w14:paraId="1D2DBE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1,11</w:t>
            </w:r>
          </w:p>
        </w:tc>
        <w:tc>
          <w:tcPr>
            <w:tcW w:w="4325" w:type="dxa"/>
            <w:shd w:val="clear" w:color="000000" w:fill="FFFFFF"/>
            <w:vAlign w:val="center"/>
            <w:hideMark/>
          </w:tcPr>
          <w:p w14:paraId="7EF5995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ремонт, покраска, лакировка поврежденных элементов детских игр (металлических и деревянных)</w:t>
            </w:r>
          </w:p>
        </w:tc>
        <w:tc>
          <w:tcPr>
            <w:tcW w:w="1350" w:type="dxa"/>
            <w:shd w:val="clear" w:color="000000" w:fill="FFFFFF"/>
            <w:vAlign w:val="center"/>
            <w:hideMark/>
          </w:tcPr>
          <w:p w14:paraId="2F08B3C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BE618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12.500</w:t>
            </w:r>
          </w:p>
        </w:tc>
        <w:tc>
          <w:tcPr>
            <w:tcW w:w="1895" w:type="dxa"/>
            <w:gridSpan w:val="2"/>
            <w:shd w:val="clear" w:color="000000" w:fill="FFFFFF"/>
            <w:vAlign w:val="center"/>
            <w:hideMark/>
          </w:tcPr>
          <w:p w14:paraId="454FC1A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E344C5A" w14:textId="77777777" w:rsidTr="00C55347">
        <w:trPr>
          <w:trHeight w:val="20"/>
        </w:trPr>
        <w:tc>
          <w:tcPr>
            <w:tcW w:w="805" w:type="dxa"/>
            <w:shd w:val="clear" w:color="000000" w:fill="FFFF00"/>
            <w:vAlign w:val="center"/>
            <w:hideMark/>
          </w:tcPr>
          <w:p w14:paraId="4FAFD7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1,12</w:t>
            </w:r>
          </w:p>
        </w:tc>
        <w:tc>
          <w:tcPr>
            <w:tcW w:w="4325" w:type="dxa"/>
            <w:shd w:val="clear" w:color="000000" w:fill="FFFF00"/>
            <w:vAlign w:val="center"/>
            <w:hideMark/>
          </w:tcPr>
          <w:p w14:paraId="27EEC91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детских игровых комплексов и элементов, представляющих опасность</w:t>
            </w:r>
          </w:p>
        </w:tc>
        <w:tc>
          <w:tcPr>
            <w:tcW w:w="1350" w:type="dxa"/>
            <w:shd w:val="clear" w:color="000000" w:fill="FFFF00"/>
            <w:vAlign w:val="center"/>
            <w:hideMark/>
          </w:tcPr>
          <w:p w14:paraId="0EA5869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00"/>
            <w:vAlign w:val="center"/>
            <w:hideMark/>
          </w:tcPr>
          <w:p w14:paraId="7F2A409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w:t>
            </w:r>
          </w:p>
        </w:tc>
        <w:tc>
          <w:tcPr>
            <w:tcW w:w="1895" w:type="dxa"/>
            <w:gridSpan w:val="2"/>
            <w:shd w:val="clear" w:color="000000" w:fill="FFFF00"/>
            <w:vAlign w:val="center"/>
            <w:hideMark/>
          </w:tcPr>
          <w:p w14:paraId="12FE232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C50EF4C" w14:textId="77777777" w:rsidTr="00C55347">
        <w:trPr>
          <w:trHeight w:val="20"/>
        </w:trPr>
        <w:tc>
          <w:tcPr>
            <w:tcW w:w="805" w:type="dxa"/>
            <w:shd w:val="clear" w:color="000000" w:fill="FFFFFF"/>
            <w:vAlign w:val="center"/>
            <w:hideMark/>
          </w:tcPr>
          <w:p w14:paraId="3762045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1,13</w:t>
            </w:r>
          </w:p>
        </w:tc>
        <w:tc>
          <w:tcPr>
            <w:tcW w:w="4325" w:type="dxa"/>
            <w:shd w:val="clear" w:color="000000" w:fill="FFFFFF"/>
            <w:vAlign w:val="center"/>
            <w:hideMark/>
          </w:tcPr>
          <w:p w14:paraId="464E64B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Исправление, ремонт, покраска поврежденных элементов рекламных щитов</w:t>
            </w:r>
          </w:p>
        </w:tc>
        <w:tc>
          <w:tcPr>
            <w:tcW w:w="1350" w:type="dxa"/>
            <w:shd w:val="clear" w:color="000000" w:fill="FFFFFF"/>
            <w:vAlign w:val="center"/>
            <w:hideMark/>
          </w:tcPr>
          <w:p w14:paraId="487B71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2B5FA6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w:t>
            </w:r>
          </w:p>
        </w:tc>
        <w:tc>
          <w:tcPr>
            <w:tcW w:w="1895" w:type="dxa"/>
            <w:gridSpan w:val="2"/>
            <w:shd w:val="clear" w:color="000000" w:fill="FFFFFF"/>
            <w:vAlign w:val="center"/>
            <w:hideMark/>
          </w:tcPr>
          <w:p w14:paraId="5A54F99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123AA73" w14:textId="77777777" w:rsidTr="00C55347">
        <w:trPr>
          <w:trHeight w:val="20"/>
        </w:trPr>
        <w:tc>
          <w:tcPr>
            <w:tcW w:w="805" w:type="dxa"/>
            <w:shd w:val="clear" w:color="000000" w:fill="FFFF00"/>
            <w:vAlign w:val="center"/>
            <w:hideMark/>
          </w:tcPr>
          <w:p w14:paraId="17F8DD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1,14</w:t>
            </w:r>
          </w:p>
        </w:tc>
        <w:tc>
          <w:tcPr>
            <w:tcW w:w="4325" w:type="dxa"/>
            <w:shd w:val="clear" w:color="000000" w:fill="FFFF00"/>
            <w:vAlign w:val="center"/>
            <w:hideMark/>
          </w:tcPr>
          <w:p w14:paraId="4156356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Подготовка покрытия из ДСП /водостойкая толщиной 3,8 мм/ и двухслойная масляная покраска</w:t>
            </w:r>
          </w:p>
        </w:tc>
        <w:tc>
          <w:tcPr>
            <w:tcW w:w="1350" w:type="dxa"/>
            <w:shd w:val="clear" w:color="000000" w:fill="FFFF00"/>
            <w:vAlign w:val="center"/>
            <w:hideMark/>
          </w:tcPr>
          <w:p w14:paraId="234B188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00"/>
            <w:vAlign w:val="center"/>
            <w:hideMark/>
          </w:tcPr>
          <w:p w14:paraId="12F85BF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6.700</w:t>
            </w:r>
          </w:p>
        </w:tc>
        <w:tc>
          <w:tcPr>
            <w:tcW w:w="1895" w:type="dxa"/>
            <w:gridSpan w:val="2"/>
            <w:shd w:val="clear" w:color="000000" w:fill="FFFF00"/>
            <w:vAlign w:val="center"/>
            <w:hideMark/>
          </w:tcPr>
          <w:p w14:paraId="5CECEEA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w:t>
            </w:r>
          </w:p>
        </w:tc>
      </w:tr>
      <w:tr w:rsidR="00C55347" w:rsidRPr="00C55347" w14:paraId="46B89C84" w14:textId="77777777" w:rsidTr="00C55347">
        <w:trPr>
          <w:trHeight w:val="20"/>
        </w:trPr>
        <w:tc>
          <w:tcPr>
            <w:tcW w:w="805" w:type="dxa"/>
            <w:shd w:val="clear" w:color="000000" w:fill="FFFFFF"/>
            <w:vAlign w:val="center"/>
            <w:hideMark/>
          </w:tcPr>
          <w:p w14:paraId="704EB02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1,15</w:t>
            </w:r>
          </w:p>
        </w:tc>
        <w:tc>
          <w:tcPr>
            <w:tcW w:w="4325" w:type="dxa"/>
            <w:shd w:val="clear" w:color="000000" w:fill="FFFFFF"/>
            <w:vAlign w:val="center"/>
            <w:hideMark/>
          </w:tcPr>
          <w:p w14:paraId="15C7BE3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ремонт поврежденных деталей фонтанов</w:t>
            </w:r>
          </w:p>
        </w:tc>
        <w:tc>
          <w:tcPr>
            <w:tcW w:w="1350" w:type="dxa"/>
            <w:shd w:val="clear" w:color="000000" w:fill="FFFFFF"/>
            <w:vAlign w:val="center"/>
            <w:hideMark/>
          </w:tcPr>
          <w:p w14:paraId="2AD981A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54EA6B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5.800</w:t>
            </w:r>
          </w:p>
        </w:tc>
        <w:tc>
          <w:tcPr>
            <w:tcW w:w="1895" w:type="dxa"/>
            <w:gridSpan w:val="2"/>
            <w:shd w:val="clear" w:color="000000" w:fill="FFFFFF"/>
            <w:vAlign w:val="center"/>
            <w:hideMark/>
          </w:tcPr>
          <w:p w14:paraId="655DF71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D6E9940" w14:textId="77777777" w:rsidTr="00C55347">
        <w:trPr>
          <w:trHeight w:val="20"/>
        </w:trPr>
        <w:tc>
          <w:tcPr>
            <w:tcW w:w="805" w:type="dxa"/>
            <w:shd w:val="clear" w:color="000000" w:fill="FFFFFF"/>
            <w:vAlign w:val="center"/>
            <w:hideMark/>
          </w:tcPr>
          <w:p w14:paraId="335951B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1,16</w:t>
            </w:r>
          </w:p>
        </w:tc>
        <w:tc>
          <w:tcPr>
            <w:tcW w:w="4325" w:type="dxa"/>
            <w:shd w:val="clear" w:color="000000" w:fill="FFFFFF"/>
            <w:vAlign w:val="center"/>
            <w:hideMark/>
          </w:tcPr>
          <w:p w14:paraId="049FAFB2"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Замена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распылителей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на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новые</w:t>
            </w:r>
            <w:proofErr w:type="spellEnd"/>
          </w:p>
        </w:tc>
        <w:tc>
          <w:tcPr>
            <w:tcW w:w="1350" w:type="dxa"/>
            <w:shd w:val="clear" w:color="000000" w:fill="FFFFFF"/>
            <w:vAlign w:val="center"/>
            <w:hideMark/>
          </w:tcPr>
          <w:p w14:paraId="7D2402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983A31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75.000</w:t>
            </w:r>
          </w:p>
        </w:tc>
        <w:tc>
          <w:tcPr>
            <w:tcW w:w="1895" w:type="dxa"/>
            <w:gridSpan w:val="2"/>
            <w:shd w:val="clear" w:color="000000" w:fill="FFFFFF"/>
            <w:vAlign w:val="center"/>
            <w:hideMark/>
          </w:tcPr>
          <w:p w14:paraId="7A153D9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8362F02" w14:textId="77777777" w:rsidTr="00C55347">
        <w:trPr>
          <w:trHeight w:val="20"/>
        </w:trPr>
        <w:tc>
          <w:tcPr>
            <w:tcW w:w="805" w:type="dxa"/>
            <w:shd w:val="clear" w:color="000000" w:fill="FFFFFF"/>
            <w:vAlign w:val="center"/>
            <w:hideMark/>
          </w:tcPr>
          <w:p w14:paraId="46FA13C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1,17</w:t>
            </w:r>
          </w:p>
        </w:tc>
        <w:tc>
          <w:tcPr>
            <w:tcW w:w="4325" w:type="dxa"/>
            <w:shd w:val="clear" w:color="000000" w:fill="FFFFFF"/>
            <w:vAlign w:val="center"/>
            <w:hideMark/>
          </w:tcPr>
          <w:p w14:paraId="02D67A84"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разбрызгивателя</w:t>
            </w:r>
            <w:proofErr w:type="spellEnd"/>
            <w:r w:rsidRPr="00C55347">
              <w:rPr>
                <w:rFonts w:ascii="Sylfaen" w:hAnsi="Sylfaen" w:cs="Calibri"/>
                <w:sz w:val="20"/>
                <w:szCs w:val="20"/>
                <w:lang w:val="en-US" w:eastAsia="en-US" w:bidi="ar-SA"/>
              </w:rPr>
              <w:t xml:space="preserve"> F15 </w:t>
            </w:r>
            <w:proofErr w:type="spellStart"/>
            <w:r w:rsidRPr="00C55347">
              <w:rPr>
                <w:rFonts w:ascii="Sylfaen" w:hAnsi="Sylfaen" w:cs="Calibri"/>
                <w:sz w:val="20"/>
                <w:szCs w:val="20"/>
                <w:lang w:val="en-US" w:eastAsia="en-US" w:bidi="ar-SA"/>
              </w:rPr>
              <w:t>мм</w:t>
            </w:r>
            <w:proofErr w:type="spellEnd"/>
          </w:p>
        </w:tc>
        <w:tc>
          <w:tcPr>
            <w:tcW w:w="1350" w:type="dxa"/>
            <w:shd w:val="clear" w:color="000000" w:fill="FFFFFF"/>
            <w:vAlign w:val="center"/>
            <w:hideMark/>
          </w:tcPr>
          <w:p w14:paraId="7926C1A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EE07AF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5.800</w:t>
            </w:r>
          </w:p>
        </w:tc>
        <w:tc>
          <w:tcPr>
            <w:tcW w:w="1895" w:type="dxa"/>
            <w:gridSpan w:val="2"/>
            <w:shd w:val="clear" w:color="000000" w:fill="FFFFFF"/>
            <w:vAlign w:val="center"/>
            <w:hideMark/>
          </w:tcPr>
          <w:p w14:paraId="64D9346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8C3A58C" w14:textId="77777777" w:rsidTr="00C55347">
        <w:trPr>
          <w:trHeight w:val="20"/>
        </w:trPr>
        <w:tc>
          <w:tcPr>
            <w:tcW w:w="805" w:type="dxa"/>
            <w:shd w:val="clear" w:color="000000" w:fill="FFFFFF"/>
            <w:vAlign w:val="center"/>
            <w:hideMark/>
          </w:tcPr>
          <w:p w14:paraId="21B611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1,18</w:t>
            </w:r>
          </w:p>
        </w:tc>
        <w:tc>
          <w:tcPr>
            <w:tcW w:w="4325" w:type="dxa"/>
            <w:shd w:val="clear" w:color="000000" w:fill="FFFFFF"/>
            <w:vAlign w:val="center"/>
            <w:hideMark/>
          </w:tcPr>
          <w:p w14:paraId="60D7C5E3"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Сварочные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швы</w:t>
            </w:r>
            <w:proofErr w:type="spellEnd"/>
          </w:p>
        </w:tc>
        <w:tc>
          <w:tcPr>
            <w:tcW w:w="1350" w:type="dxa"/>
            <w:shd w:val="clear" w:color="000000" w:fill="FFFFFF"/>
            <w:vAlign w:val="center"/>
            <w:hideMark/>
          </w:tcPr>
          <w:p w14:paraId="50CF92A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xml:space="preserve">1 </w:t>
            </w:r>
            <w:proofErr w:type="spellStart"/>
            <w:r w:rsidRPr="00C55347">
              <w:rPr>
                <w:rFonts w:ascii="Sylfaen" w:hAnsi="Sylfaen" w:cs="Calibri"/>
                <w:sz w:val="20"/>
                <w:szCs w:val="20"/>
                <w:lang w:val="en-US" w:eastAsia="en-US" w:bidi="ar-SA"/>
              </w:rPr>
              <w:t>место</w:t>
            </w:r>
            <w:proofErr w:type="spellEnd"/>
          </w:p>
        </w:tc>
        <w:tc>
          <w:tcPr>
            <w:tcW w:w="1980" w:type="dxa"/>
            <w:shd w:val="clear" w:color="000000" w:fill="FFFFFF"/>
            <w:vAlign w:val="center"/>
            <w:hideMark/>
          </w:tcPr>
          <w:p w14:paraId="463A97F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0.700</w:t>
            </w:r>
          </w:p>
        </w:tc>
        <w:tc>
          <w:tcPr>
            <w:tcW w:w="1895" w:type="dxa"/>
            <w:gridSpan w:val="2"/>
            <w:shd w:val="clear" w:color="000000" w:fill="FFFFFF"/>
            <w:vAlign w:val="center"/>
            <w:hideMark/>
          </w:tcPr>
          <w:p w14:paraId="50E4C38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1670433" w14:textId="77777777" w:rsidTr="00C55347">
        <w:trPr>
          <w:trHeight w:val="20"/>
        </w:trPr>
        <w:tc>
          <w:tcPr>
            <w:tcW w:w="805" w:type="dxa"/>
            <w:shd w:val="clear" w:color="000000" w:fill="FFFFFF"/>
            <w:vAlign w:val="center"/>
            <w:hideMark/>
          </w:tcPr>
          <w:p w14:paraId="74B2A4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1,19</w:t>
            </w:r>
          </w:p>
        </w:tc>
        <w:tc>
          <w:tcPr>
            <w:tcW w:w="4325" w:type="dxa"/>
            <w:shd w:val="clear" w:color="000000" w:fill="FFFFFF"/>
            <w:vAlign w:val="center"/>
            <w:hideMark/>
          </w:tcPr>
          <w:p w14:paraId="044F6FA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и установка металлического дорожного ограждения</w:t>
            </w:r>
          </w:p>
        </w:tc>
        <w:tc>
          <w:tcPr>
            <w:tcW w:w="1350" w:type="dxa"/>
            <w:shd w:val="clear" w:color="000000" w:fill="FFFFFF"/>
            <w:vAlign w:val="center"/>
            <w:hideMark/>
          </w:tcPr>
          <w:p w14:paraId="767A9E8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92154F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4.200</w:t>
            </w:r>
          </w:p>
        </w:tc>
        <w:tc>
          <w:tcPr>
            <w:tcW w:w="1895" w:type="dxa"/>
            <w:gridSpan w:val="2"/>
            <w:shd w:val="clear" w:color="000000" w:fill="FFFFFF"/>
            <w:vAlign w:val="center"/>
            <w:hideMark/>
          </w:tcPr>
          <w:p w14:paraId="6EC6A9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2824335" w14:textId="77777777" w:rsidTr="00C55347">
        <w:trPr>
          <w:trHeight w:val="20"/>
        </w:trPr>
        <w:tc>
          <w:tcPr>
            <w:tcW w:w="805" w:type="dxa"/>
            <w:shd w:val="clear" w:color="000000" w:fill="FFFFFF"/>
            <w:vAlign w:val="center"/>
            <w:hideMark/>
          </w:tcPr>
          <w:p w14:paraId="5818EA7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1,20</w:t>
            </w:r>
          </w:p>
        </w:tc>
        <w:tc>
          <w:tcPr>
            <w:tcW w:w="4325" w:type="dxa"/>
            <w:shd w:val="clear" w:color="000000" w:fill="FFFFFF"/>
            <w:vAlign w:val="center"/>
            <w:hideMark/>
          </w:tcPr>
          <w:p w14:paraId="4EE8FF6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нового дорожного металлического ограждения</w:t>
            </w:r>
          </w:p>
        </w:tc>
        <w:tc>
          <w:tcPr>
            <w:tcW w:w="1350" w:type="dxa"/>
            <w:shd w:val="clear" w:color="000000" w:fill="FFFFFF"/>
            <w:vAlign w:val="center"/>
            <w:hideMark/>
          </w:tcPr>
          <w:p w14:paraId="5B9AD028"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D30822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w:t>
            </w:r>
          </w:p>
        </w:tc>
        <w:tc>
          <w:tcPr>
            <w:tcW w:w="1895" w:type="dxa"/>
            <w:gridSpan w:val="2"/>
            <w:shd w:val="clear" w:color="000000" w:fill="FFFFFF"/>
            <w:vAlign w:val="center"/>
            <w:hideMark/>
          </w:tcPr>
          <w:p w14:paraId="28FDA9B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6F7E0EB" w14:textId="77777777" w:rsidTr="00C55347">
        <w:trPr>
          <w:trHeight w:val="20"/>
        </w:trPr>
        <w:tc>
          <w:tcPr>
            <w:tcW w:w="805" w:type="dxa"/>
            <w:shd w:val="clear" w:color="000000" w:fill="FFFFFF"/>
            <w:vAlign w:val="center"/>
            <w:hideMark/>
          </w:tcPr>
          <w:p w14:paraId="3A59243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1,21</w:t>
            </w:r>
          </w:p>
        </w:tc>
        <w:tc>
          <w:tcPr>
            <w:tcW w:w="4325" w:type="dxa"/>
            <w:shd w:val="clear" w:color="000000" w:fill="FFFFFF"/>
            <w:vAlign w:val="center"/>
            <w:hideMark/>
          </w:tcPr>
          <w:p w14:paraId="08CE40C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Очистка незаконных объявлений со стен и столбов зданий</w:t>
            </w:r>
          </w:p>
        </w:tc>
        <w:tc>
          <w:tcPr>
            <w:tcW w:w="1350" w:type="dxa"/>
            <w:shd w:val="clear" w:color="000000" w:fill="FFFFFF"/>
            <w:vAlign w:val="center"/>
            <w:hideMark/>
          </w:tcPr>
          <w:p w14:paraId="6B979EA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2AE6BB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w:t>
            </w:r>
          </w:p>
        </w:tc>
        <w:tc>
          <w:tcPr>
            <w:tcW w:w="1895" w:type="dxa"/>
            <w:gridSpan w:val="2"/>
            <w:shd w:val="clear" w:color="000000" w:fill="FFFFFF"/>
            <w:vAlign w:val="center"/>
            <w:hideMark/>
          </w:tcPr>
          <w:p w14:paraId="68685A9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4F497B4" w14:textId="77777777" w:rsidTr="00C55347">
        <w:trPr>
          <w:gridAfter w:val="5"/>
          <w:wAfter w:w="9550" w:type="dxa"/>
          <w:trHeight w:val="20"/>
        </w:trPr>
        <w:tc>
          <w:tcPr>
            <w:tcW w:w="805" w:type="dxa"/>
            <w:shd w:val="clear" w:color="000000" w:fill="FFFFFF"/>
            <w:vAlign w:val="center"/>
            <w:hideMark/>
          </w:tcPr>
          <w:p w14:paraId="3E7C4B39"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2</w:t>
            </w:r>
          </w:p>
        </w:tc>
      </w:tr>
      <w:tr w:rsidR="00C55347" w:rsidRPr="00C55347" w14:paraId="5BA096F4" w14:textId="77777777" w:rsidTr="00C55347">
        <w:trPr>
          <w:trHeight w:val="20"/>
        </w:trPr>
        <w:tc>
          <w:tcPr>
            <w:tcW w:w="805" w:type="dxa"/>
            <w:shd w:val="clear" w:color="000000" w:fill="FFFFFF"/>
            <w:vAlign w:val="center"/>
            <w:hideMark/>
          </w:tcPr>
          <w:p w14:paraId="166CCA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w:t>
            </w:r>
          </w:p>
        </w:tc>
        <w:tc>
          <w:tcPr>
            <w:tcW w:w="4325" w:type="dxa"/>
            <w:shd w:val="clear" w:color="000000" w:fill="FFFFFF"/>
            <w:vAlign w:val="center"/>
            <w:hideMark/>
          </w:tcPr>
          <w:p w14:paraId="66AEEDB3" w14:textId="77777777" w:rsidR="00C55347" w:rsidRPr="00C55347" w:rsidRDefault="00C55347" w:rsidP="00C55347">
            <w:pPr>
              <w:rPr>
                <w:rFonts w:ascii="Calibri" w:hAnsi="Calibri" w:cs="Calibri"/>
                <w:sz w:val="20"/>
                <w:szCs w:val="20"/>
                <w:lang w:eastAsia="en-US" w:bidi="ar-SA"/>
              </w:rPr>
            </w:pPr>
            <w:r w:rsidRPr="00C55347">
              <w:rPr>
                <w:rFonts w:ascii="Calibri" w:hAnsi="Calibri" w:cs="Calibri"/>
                <w:sz w:val="20"/>
                <w:szCs w:val="20"/>
                <w:lang w:eastAsia="en-US" w:bidi="ar-SA"/>
              </w:rPr>
              <w:t>Ф50мм х3мм /с металлическим креплением, с покраской/</w:t>
            </w:r>
          </w:p>
        </w:tc>
        <w:tc>
          <w:tcPr>
            <w:tcW w:w="1350" w:type="dxa"/>
            <w:shd w:val="clear" w:color="000000" w:fill="FFFFFF"/>
            <w:vAlign w:val="center"/>
            <w:hideMark/>
          </w:tcPr>
          <w:p w14:paraId="5FE1EA6E"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78EB683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4.400</w:t>
            </w:r>
          </w:p>
        </w:tc>
        <w:tc>
          <w:tcPr>
            <w:tcW w:w="1895" w:type="dxa"/>
            <w:gridSpan w:val="2"/>
            <w:shd w:val="clear" w:color="000000" w:fill="FFFFFF"/>
            <w:vAlign w:val="center"/>
            <w:hideMark/>
          </w:tcPr>
          <w:p w14:paraId="7A09A8D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4BB8327" w14:textId="77777777" w:rsidTr="00C55347">
        <w:trPr>
          <w:trHeight w:val="20"/>
        </w:trPr>
        <w:tc>
          <w:tcPr>
            <w:tcW w:w="805" w:type="dxa"/>
            <w:shd w:val="clear" w:color="000000" w:fill="FFFFFF"/>
            <w:vAlign w:val="center"/>
            <w:hideMark/>
          </w:tcPr>
          <w:p w14:paraId="3ACBFFA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w:t>
            </w:r>
          </w:p>
        </w:tc>
        <w:tc>
          <w:tcPr>
            <w:tcW w:w="4325" w:type="dxa"/>
            <w:shd w:val="clear" w:color="000000" w:fill="FFFFFF"/>
            <w:vAlign w:val="center"/>
            <w:hideMark/>
          </w:tcPr>
          <w:p w14:paraId="3F1AC065" w14:textId="77777777" w:rsidR="00C55347" w:rsidRPr="00C55347" w:rsidRDefault="00C55347" w:rsidP="00C55347">
            <w:pPr>
              <w:rPr>
                <w:rFonts w:ascii="Calibri" w:hAnsi="Calibri" w:cs="Calibri"/>
                <w:sz w:val="20"/>
                <w:szCs w:val="20"/>
                <w:lang w:eastAsia="en-US" w:bidi="ar-SA"/>
              </w:rPr>
            </w:pPr>
            <w:r w:rsidRPr="00C55347">
              <w:rPr>
                <w:rFonts w:ascii="Calibri" w:hAnsi="Calibri" w:cs="Calibri"/>
                <w:sz w:val="20"/>
                <w:szCs w:val="20"/>
                <w:lang w:eastAsia="en-US" w:bidi="ar-SA"/>
              </w:rPr>
              <w:t>Ф76мм х3мм /с металлическим креплением, с покраской/</w:t>
            </w:r>
          </w:p>
        </w:tc>
        <w:tc>
          <w:tcPr>
            <w:tcW w:w="1350" w:type="dxa"/>
            <w:shd w:val="clear" w:color="000000" w:fill="FFFFFF"/>
            <w:vAlign w:val="center"/>
            <w:hideMark/>
          </w:tcPr>
          <w:p w14:paraId="0053B4A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646ACA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6.000</w:t>
            </w:r>
          </w:p>
        </w:tc>
        <w:tc>
          <w:tcPr>
            <w:tcW w:w="1895" w:type="dxa"/>
            <w:gridSpan w:val="2"/>
            <w:shd w:val="clear" w:color="000000" w:fill="FFFFFF"/>
            <w:vAlign w:val="center"/>
            <w:hideMark/>
          </w:tcPr>
          <w:p w14:paraId="005A8D2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41CE172" w14:textId="77777777" w:rsidTr="00C55347">
        <w:trPr>
          <w:trHeight w:val="20"/>
        </w:trPr>
        <w:tc>
          <w:tcPr>
            <w:tcW w:w="805" w:type="dxa"/>
            <w:shd w:val="clear" w:color="000000" w:fill="FFFFFF"/>
            <w:vAlign w:val="center"/>
            <w:hideMark/>
          </w:tcPr>
          <w:p w14:paraId="58A367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w:t>
            </w:r>
          </w:p>
        </w:tc>
        <w:tc>
          <w:tcPr>
            <w:tcW w:w="4325" w:type="dxa"/>
            <w:shd w:val="clear" w:color="000000" w:fill="FFFFFF"/>
            <w:vAlign w:val="center"/>
            <w:hideMark/>
          </w:tcPr>
          <w:p w14:paraId="0FB82F7D" w14:textId="77777777" w:rsidR="00C55347" w:rsidRPr="00C55347" w:rsidRDefault="00C55347" w:rsidP="00C55347">
            <w:pPr>
              <w:rPr>
                <w:rFonts w:ascii="Calibri" w:hAnsi="Calibri" w:cs="Calibri"/>
                <w:sz w:val="20"/>
                <w:szCs w:val="20"/>
                <w:lang w:eastAsia="en-US" w:bidi="ar-SA"/>
              </w:rPr>
            </w:pPr>
            <w:r w:rsidRPr="00C55347">
              <w:rPr>
                <w:rFonts w:ascii="Calibri" w:hAnsi="Calibri" w:cs="Calibri"/>
                <w:sz w:val="20"/>
                <w:szCs w:val="20"/>
                <w:lang w:eastAsia="en-US" w:bidi="ar-SA"/>
              </w:rPr>
              <w:t>Ф100мм х3мм /с металлическим креплением, с покраской/</w:t>
            </w:r>
          </w:p>
        </w:tc>
        <w:tc>
          <w:tcPr>
            <w:tcW w:w="1350" w:type="dxa"/>
            <w:shd w:val="clear" w:color="000000" w:fill="FFFFFF"/>
            <w:vAlign w:val="center"/>
            <w:hideMark/>
          </w:tcPr>
          <w:p w14:paraId="2802815D"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32994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8.200</w:t>
            </w:r>
          </w:p>
        </w:tc>
        <w:tc>
          <w:tcPr>
            <w:tcW w:w="1895" w:type="dxa"/>
            <w:gridSpan w:val="2"/>
            <w:shd w:val="clear" w:color="000000" w:fill="FFFFFF"/>
            <w:vAlign w:val="center"/>
            <w:hideMark/>
          </w:tcPr>
          <w:p w14:paraId="6D2139D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AF0A856" w14:textId="77777777" w:rsidTr="00C55347">
        <w:trPr>
          <w:trHeight w:val="20"/>
        </w:trPr>
        <w:tc>
          <w:tcPr>
            <w:tcW w:w="805" w:type="dxa"/>
            <w:shd w:val="clear" w:color="000000" w:fill="FFFFFF"/>
            <w:vAlign w:val="center"/>
            <w:hideMark/>
          </w:tcPr>
          <w:p w14:paraId="33018C1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2,4</w:t>
            </w:r>
          </w:p>
        </w:tc>
        <w:tc>
          <w:tcPr>
            <w:tcW w:w="4325" w:type="dxa"/>
            <w:shd w:val="clear" w:color="000000" w:fill="FFFFFF"/>
            <w:vAlign w:val="center"/>
            <w:hideMark/>
          </w:tcPr>
          <w:p w14:paraId="5D68E2C4"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Разборка</w:t>
            </w:r>
            <w:proofErr w:type="spellEnd"/>
            <w:r w:rsidRPr="00C55347">
              <w:rPr>
                <w:rFonts w:ascii="Sylfaen" w:hAnsi="Sylfaen" w:cs="Calibri"/>
                <w:sz w:val="20"/>
                <w:szCs w:val="20"/>
                <w:lang w:val="en-US" w:eastAsia="en-US" w:bidi="ar-SA"/>
              </w:rPr>
              <w:t xml:space="preserve"> F15-50mm</w:t>
            </w:r>
          </w:p>
        </w:tc>
        <w:tc>
          <w:tcPr>
            <w:tcW w:w="1350" w:type="dxa"/>
            <w:shd w:val="clear" w:color="000000" w:fill="FFFFFF"/>
            <w:vAlign w:val="center"/>
            <w:hideMark/>
          </w:tcPr>
          <w:p w14:paraId="1BD055D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278F9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0.600</w:t>
            </w:r>
          </w:p>
        </w:tc>
        <w:tc>
          <w:tcPr>
            <w:tcW w:w="1895" w:type="dxa"/>
            <w:gridSpan w:val="2"/>
            <w:shd w:val="clear" w:color="000000" w:fill="FFFFFF"/>
            <w:vAlign w:val="center"/>
            <w:hideMark/>
          </w:tcPr>
          <w:p w14:paraId="16172D7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13ED5A1" w14:textId="77777777" w:rsidTr="00C55347">
        <w:trPr>
          <w:trHeight w:val="20"/>
        </w:trPr>
        <w:tc>
          <w:tcPr>
            <w:tcW w:w="805" w:type="dxa"/>
            <w:shd w:val="clear" w:color="000000" w:fill="FFFFFF"/>
            <w:vAlign w:val="center"/>
            <w:hideMark/>
          </w:tcPr>
          <w:p w14:paraId="4D7695B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w:t>
            </w:r>
          </w:p>
        </w:tc>
        <w:tc>
          <w:tcPr>
            <w:tcW w:w="4325" w:type="dxa"/>
            <w:shd w:val="clear" w:color="000000" w:fill="FFFFFF"/>
            <w:vAlign w:val="center"/>
            <w:hideMark/>
          </w:tcPr>
          <w:p w14:paraId="595ADA09"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Разборка</w:t>
            </w:r>
            <w:proofErr w:type="spellEnd"/>
            <w:r w:rsidRPr="00C55347">
              <w:rPr>
                <w:rFonts w:ascii="Sylfaen" w:hAnsi="Sylfaen" w:cs="Calibri"/>
                <w:sz w:val="20"/>
                <w:szCs w:val="20"/>
                <w:lang w:val="en-US" w:eastAsia="en-US" w:bidi="ar-SA"/>
              </w:rPr>
              <w:t xml:space="preserve"> F76-100mm</w:t>
            </w:r>
          </w:p>
        </w:tc>
        <w:tc>
          <w:tcPr>
            <w:tcW w:w="1350" w:type="dxa"/>
            <w:shd w:val="clear" w:color="000000" w:fill="FFFFFF"/>
            <w:vAlign w:val="center"/>
            <w:hideMark/>
          </w:tcPr>
          <w:p w14:paraId="0D6B607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B607CD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1.300</w:t>
            </w:r>
          </w:p>
        </w:tc>
        <w:tc>
          <w:tcPr>
            <w:tcW w:w="1895" w:type="dxa"/>
            <w:gridSpan w:val="2"/>
            <w:shd w:val="clear" w:color="000000" w:fill="FFFFFF"/>
            <w:vAlign w:val="center"/>
            <w:hideMark/>
          </w:tcPr>
          <w:p w14:paraId="6FA2F6A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38EBCC7" w14:textId="77777777" w:rsidTr="00C55347">
        <w:trPr>
          <w:trHeight w:val="20"/>
        </w:trPr>
        <w:tc>
          <w:tcPr>
            <w:tcW w:w="805" w:type="dxa"/>
            <w:shd w:val="clear" w:color="000000" w:fill="FFFFFF"/>
            <w:vAlign w:val="center"/>
            <w:hideMark/>
          </w:tcPr>
          <w:p w14:paraId="6296357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2,6</w:t>
            </w:r>
          </w:p>
        </w:tc>
        <w:tc>
          <w:tcPr>
            <w:tcW w:w="4325" w:type="dxa"/>
            <w:shd w:val="clear" w:color="000000" w:fill="FFFFFF"/>
            <w:vAlign w:val="center"/>
            <w:hideMark/>
          </w:tcPr>
          <w:p w14:paraId="378ED880"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клапанов</w:t>
            </w:r>
            <w:proofErr w:type="spellEnd"/>
            <w:r w:rsidRPr="00C55347">
              <w:rPr>
                <w:rFonts w:ascii="Sylfaen" w:hAnsi="Sylfaen" w:cs="Calibri"/>
                <w:sz w:val="20"/>
                <w:szCs w:val="20"/>
                <w:lang w:val="en-US" w:eastAsia="en-US" w:bidi="ar-SA"/>
              </w:rPr>
              <w:t xml:space="preserve"> F25mm</w:t>
            </w:r>
          </w:p>
        </w:tc>
        <w:tc>
          <w:tcPr>
            <w:tcW w:w="1350" w:type="dxa"/>
            <w:shd w:val="clear" w:color="000000" w:fill="FFFFFF"/>
            <w:vAlign w:val="center"/>
            <w:hideMark/>
          </w:tcPr>
          <w:p w14:paraId="7E146E8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0E03A0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6.200</w:t>
            </w:r>
          </w:p>
        </w:tc>
        <w:tc>
          <w:tcPr>
            <w:tcW w:w="1895" w:type="dxa"/>
            <w:gridSpan w:val="2"/>
            <w:shd w:val="clear" w:color="000000" w:fill="FFFFFF"/>
            <w:vAlign w:val="center"/>
            <w:hideMark/>
          </w:tcPr>
          <w:p w14:paraId="65201A3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ED03137" w14:textId="77777777" w:rsidTr="00C55347">
        <w:trPr>
          <w:trHeight w:val="20"/>
        </w:trPr>
        <w:tc>
          <w:tcPr>
            <w:tcW w:w="805" w:type="dxa"/>
            <w:shd w:val="clear" w:color="000000" w:fill="FFFFFF"/>
            <w:vAlign w:val="center"/>
            <w:hideMark/>
          </w:tcPr>
          <w:p w14:paraId="15ECDFB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2,7</w:t>
            </w:r>
          </w:p>
        </w:tc>
        <w:tc>
          <w:tcPr>
            <w:tcW w:w="4325" w:type="dxa"/>
            <w:shd w:val="clear" w:color="000000" w:fill="FFFFFF"/>
            <w:vAlign w:val="center"/>
            <w:hideMark/>
          </w:tcPr>
          <w:p w14:paraId="3B4EEC2F"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клапанов</w:t>
            </w:r>
            <w:proofErr w:type="spellEnd"/>
            <w:r w:rsidRPr="00C55347">
              <w:rPr>
                <w:rFonts w:ascii="Sylfaen" w:hAnsi="Sylfaen" w:cs="Calibri"/>
                <w:sz w:val="20"/>
                <w:szCs w:val="20"/>
                <w:lang w:val="en-US" w:eastAsia="en-US" w:bidi="ar-SA"/>
              </w:rPr>
              <w:t xml:space="preserve"> F50 </w:t>
            </w:r>
            <w:proofErr w:type="spellStart"/>
            <w:r w:rsidRPr="00C55347">
              <w:rPr>
                <w:rFonts w:ascii="Sylfaen" w:hAnsi="Sylfaen" w:cs="Calibri"/>
                <w:sz w:val="20"/>
                <w:szCs w:val="20"/>
                <w:lang w:val="en-US" w:eastAsia="en-US" w:bidi="ar-SA"/>
              </w:rPr>
              <w:t>мм</w:t>
            </w:r>
            <w:proofErr w:type="spellEnd"/>
          </w:p>
        </w:tc>
        <w:tc>
          <w:tcPr>
            <w:tcW w:w="1350" w:type="dxa"/>
            <w:shd w:val="clear" w:color="000000" w:fill="FFFFFF"/>
            <w:vAlign w:val="center"/>
            <w:hideMark/>
          </w:tcPr>
          <w:p w14:paraId="5DC7A13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E80822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9.200</w:t>
            </w:r>
          </w:p>
        </w:tc>
        <w:tc>
          <w:tcPr>
            <w:tcW w:w="1895" w:type="dxa"/>
            <w:gridSpan w:val="2"/>
            <w:shd w:val="clear" w:color="000000" w:fill="FFFFFF"/>
            <w:vAlign w:val="center"/>
            <w:hideMark/>
          </w:tcPr>
          <w:p w14:paraId="330E4E2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66223E7" w14:textId="77777777" w:rsidTr="00C55347">
        <w:trPr>
          <w:trHeight w:val="20"/>
        </w:trPr>
        <w:tc>
          <w:tcPr>
            <w:tcW w:w="805" w:type="dxa"/>
            <w:shd w:val="clear" w:color="000000" w:fill="FFFFFF"/>
            <w:vAlign w:val="center"/>
            <w:hideMark/>
          </w:tcPr>
          <w:p w14:paraId="33FCD14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2,8</w:t>
            </w:r>
          </w:p>
        </w:tc>
        <w:tc>
          <w:tcPr>
            <w:tcW w:w="4325" w:type="dxa"/>
            <w:shd w:val="clear" w:color="000000" w:fill="FFFFFF"/>
            <w:vAlign w:val="center"/>
            <w:hideMark/>
          </w:tcPr>
          <w:p w14:paraId="04F4DFB8"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клапанов</w:t>
            </w:r>
            <w:proofErr w:type="spellEnd"/>
            <w:r w:rsidRPr="00C55347">
              <w:rPr>
                <w:rFonts w:ascii="Sylfaen" w:hAnsi="Sylfaen" w:cs="Calibri"/>
                <w:sz w:val="20"/>
                <w:szCs w:val="20"/>
                <w:lang w:val="en-US" w:eastAsia="en-US" w:bidi="ar-SA"/>
              </w:rPr>
              <w:t xml:space="preserve"> F76 </w:t>
            </w:r>
            <w:proofErr w:type="spellStart"/>
            <w:r w:rsidRPr="00C55347">
              <w:rPr>
                <w:rFonts w:ascii="Sylfaen" w:hAnsi="Sylfaen" w:cs="Calibri"/>
                <w:sz w:val="20"/>
                <w:szCs w:val="20"/>
                <w:lang w:val="en-US" w:eastAsia="en-US" w:bidi="ar-SA"/>
              </w:rPr>
              <w:t>мм</w:t>
            </w:r>
            <w:proofErr w:type="spellEnd"/>
          </w:p>
        </w:tc>
        <w:tc>
          <w:tcPr>
            <w:tcW w:w="1350" w:type="dxa"/>
            <w:shd w:val="clear" w:color="000000" w:fill="FFFFFF"/>
            <w:vAlign w:val="center"/>
            <w:hideMark/>
          </w:tcPr>
          <w:p w14:paraId="41374A4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129FEC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12.500</w:t>
            </w:r>
          </w:p>
        </w:tc>
        <w:tc>
          <w:tcPr>
            <w:tcW w:w="1895" w:type="dxa"/>
            <w:gridSpan w:val="2"/>
            <w:shd w:val="clear" w:color="000000" w:fill="FFFFFF"/>
            <w:vAlign w:val="center"/>
            <w:hideMark/>
          </w:tcPr>
          <w:p w14:paraId="432008D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CF71C90" w14:textId="77777777" w:rsidTr="00C55347">
        <w:trPr>
          <w:trHeight w:val="20"/>
        </w:trPr>
        <w:tc>
          <w:tcPr>
            <w:tcW w:w="805" w:type="dxa"/>
            <w:shd w:val="clear" w:color="000000" w:fill="FFFFFF"/>
            <w:vAlign w:val="center"/>
            <w:hideMark/>
          </w:tcPr>
          <w:p w14:paraId="2E083FE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2,9</w:t>
            </w:r>
          </w:p>
        </w:tc>
        <w:tc>
          <w:tcPr>
            <w:tcW w:w="4325" w:type="dxa"/>
            <w:shd w:val="clear" w:color="000000" w:fill="FFFFFF"/>
            <w:vAlign w:val="center"/>
            <w:hideMark/>
          </w:tcPr>
          <w:p w14:paraId="0D88DC89"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клапанов</w:t>
            </w:r>
            <w:proofErr w:type="spellEnd"/>
            <w:r w:rsidRPr="00C55347">
              <w:rPr>
                <w:rFonts w:ascii="Sylfaen" w:hAnsi="Sylfaen" w:cs="Calibri"/>
                <w:sz w:val="20"/>
                <w:szCs w:val="20"/>
                <w:lang w:val="en-US" w:eastAsia="en-US" w:bidi="ar-SA"/>
              </w:rPr>
              <w:t xml:space="preserve"> F100mm</w:t>
            </w:r>
          </w:p>
        </w:tc>
        <w:tc>
          <w:tcPr>
            <w:tcW w:w="1350" w:type="dxa"/>
            <w:shd w:val="clear" w:color="000000" w:fill="FFFFFF"/>
            <w:vAlign w:val="center"/>
            <w:hideMark/>
          </w:tcPr>
          <w:p w14:paraId="5681362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60773D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18.300</w:t>
            </w:r>
          </w:p>
        </w:tc>
        <w:tc>
          <w:tcPr>
            <w:tcW w:w="1895" w:type="dxa"/>
            <w:gridSpan w:val="2"/>
            <w:shd w:val="clear" w:color="000000" w:fill="FFFFFF"/>
            <w:vAlign w:val="center"/>
            <w:hideMark/>
          </w:tcPr>
          <w:p w14:paraId="56F3309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7A53298" w14:textId="77777777" w:rsidTr="00C55347">
        <w:trPr>
          <w:trHeight w:val="20"/>
        </w:trPr>
        <w:tc>
          <w:tcPr>
            <w:tcW w:w="805" w:type="dxa"/>
            <w:shd w:val="clear" w:color="000000" w:fill="FFFFFF"/>
            <w:vAlign w:val="center"/>
            <w:hideMark/>
          </w:tcPr>
          <w:p w14:paraId="3F0F90B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2,10</w:t>
            </w:r>
          </w:p>
        </w:tc>
        <w:tc>
          <w:tcPr>
            <w:tcW w:w="4325" w:type="dxa"/>
            <w:shd w:val="clear" w:color="000000" w:fill="FFFFFF"/>
            <w:vAlign w:val="center"/>
            <w:hideMark/>
          </w:tcPr>
          <w:p w14:paraId="532F6C2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Пластиковые трубы 15 мм / монтажные работы/</w:t>
            </w:r>
          </w:p>
        </w:tc>
        <w:tc>
          <w:tcPr>
            <w:tcW w:w="1350" w:type="dxa"/>
            <w:shd w:val="clear" w:color="000000" w:fill="FFFFFF"/>
            <w:vAlign w:val="center"/>
            <w:hideMark/>
          </w:tcPr>
          <w:p w14:paraId="5D544245"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47F3CD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1.700</w:t>
            </w:r>
          </w:p>
        </w:tc>
        <w:tc>
          <w:tcPr>
            <w:tcW w:w="1895" w:type="dxa"/>
            <w:gridSpan w:val="2"/>
            <w:shd w:val="clear" w:color="000000" w:fill="FFFFFF"/>
            <w:vAlign w:val="center"/>
            <w:hideMark/>
          </w:tcPr>
          <w:p w14:paraId="204CD9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8A8ACC2" w14:textId="77777777" w:rsidTr="00C55347">
        <w:trPr>
          <w:trHeight w:val="20"/>
        </w:trPr>
        <w:tc>
          <w:tcPr>
            <w:tcW w:w="805" w:type="dxa"/>
            <w:shd w:val="clear" w:color="000000" w:fill="FFFFFF"/>
            <w:vAlign w:val="center"/>
            <w:hideMark/>
          </w:tcPr>
          <w:p w14:paraId="3792BF4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2,11</w:t>
            </w:r>
          </w:p>
        </w:tc>
        <w:tc>
          <w:tcPr>
            <w:tcW w:w="4325" w:type="dxa"/>
            <w:shd w:val="clear" w:color="000000" w:fill="FFFFFF"/>
            <w:vAlign w:val="center"/>
            <w:hideMark/>
          </w:tcPr>
          <w:p w14:paraId="13C1846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Пластиковые трубы 20 мм / монтажные работы/</w:t>
            </w:r>
          </w:p>
        </w:tc>
        <w:tc>
          <w:tcPr>
            <w:tcW w:w="1350" w:type="dxa"/>
            <w:shd w:val="clear" w:color="000000" w:fill="FFFFFF"/>
            <w:vAlign w:val="center"/>
            <w:hideMark/>
          </w:tcPr>
          <w:p w14:paraId="02021DD2"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63EBB1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2.300</w:t>
            </w:r>
          </w:p>
        </w:tc>
        <w:tc>
          <w:tcPr>
            <w:tcW w:w="1895" w:type="dxa"/>
            <w:gridSpan w:val="2"/>
            <w:shd w:val="clear" w:color="000000" w:fill="FFFFFF"/>
            <w:vAlign w:val="center"/>
            <w:hideMark/>
          </w:tcPr>
          <w:p w14:paraId="4F9B0A0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69243AE" w14:textId="77777777" w:rsidTr="00C55347">
        <w:trPr>
          <w:trHeight w:val="20"/>
        </w:trPr>
        <w:tc>
          <w:tcPr>
            <w:tcW w:w="805" w:type="dxa"/>
            <w:shd w:val="clear" w:color="000000" w:fill="FFFFFF"/>
            <w:vAlign w:val="center"/>
            <w:hideMark/>
          </w:tcPr>
          <w:p w14:paraId="59F8662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2,12</w:t>
            </w:r>
          </w:p>
        </w:tc>
        <w:tc>
          <w:tcPr>
            <w:tcW w:w="4325" w:type="dxa"/>
            <w:shd w:val="clear" w:color="000000" w:fill="FFFFFF"/>
            <w:vAlign w:val="center"/>
            <w:hideMark/>
          </w:tcPr>
          <w:p w14:paraId="297360D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Пластиковые трубы 25 мм / монтажные работы/</w:t>
            </w:r>
          </w:p>
        </w:tc>
        <w:tc>
          <w:tcPr>
            <w:tcW w:w="1350" w:type="dxa"/>
            <w:shd w:val="clear" w:color="000000" w:fill="FFFFFF"/>
            <w:vAlign w:val="center"/>
            <w:hideMark/>
          </w:tcPr>
          <w:p w14:paraId="4A5742A4"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10A4774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2.900</w:t>
            </w:r>
          </w:p>
        </w:tc>
        <w:tc>
          <w:tcPr>
            <w:tcW w:w="1895" w:type="dxa"/>
            <w:gridSpan w:val="2"/>
            <w:shd w:val="clear" w:color="000000" w:fill="FFFFFF"/>
            <w:vAlign w:val="center"/>
            <w:hideMark/>
          </w:tcPr>
          <w:p w14:paraId="1081AA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C964C3B" w14:textId="77777777" w:rsidTr="00C55347">
        <w:trPr>
          <w:trHeight w:val="20"/>
        </w:trPr>
        <w:tc>
          <w:tcPr>
            <w:tcW w:w="805" w:type="dxa"/>
            <w:shd w:val="clear" w:color="000000" w:fill="FFFFFF"/>
            <w:vAlign w:val="center"/>
            <w:hideMark/>
          </w:tcPr>
          <w:p w14:paraId="043B244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2,13</w:t>
            </w:r>
          </w:p>
        </w:tc>
        <w:tc>
          <w:tcPr>
            <w:tcW w:w="4325" w:type="dxa"/>
            <w:shd w:val="clear" w:color="000000" w:fill="FFFFFF"/>
            <w:vAlign w:val="center"/>
            <w:hideMark/>
          </w:tcPr>
          <w:p w14:paraId="6BEBAF3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Пластиковые трубы 50 мм / монтажные работы/</w:t>
            </w:r>
          </w:p>
        </w:tc>
        <w:tc>
          <w:tcPr>
            <w:tcW w:w="1350" w:type="dxa"/>
            <w:shd w:val="clear" w:color="000000" w:fill="FFFFFF"/>
            <w:vAlign w:val="center"/>
            <w:hideMark/>
          </w:tcPr>
          <w:p w14:paraId="4BAE327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74D1E1F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3.300</w:t>
            </w:r>
          </w:p>
        </w:tc>
        <w:tc>
          <w:tcPr>
            <w:tcW w:w="1895" w:type="dxa"/>
            <w:gridSpan w:val="2"/>
            <w:shd w:val="clear" w:color="000000" w:fill="FFFFFF"/>
            <w:vAlign w:val="center"/>
            <w:hideMark/>
          </w:tcPr>
          <w:p w14:paraId="32D643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85CA2D6" w14:textId="77777777" w:rsidTr="00C55347">
        <w:trPr>
          <w:trHeight w:val="20"/>
        </w:trPr>
        <w:tc>
          <w:tcPr>
            <w:tcW w:w="805" w:type="dxa"/>
            <w:shd w:val="clear" w:color="000000" w:fill="FFFFFF"/>
            <w:vAlign w:val="center"/>
            <w:hideMark/>
          </w:tcPr>
          <w:p w14:paraId="4CF7357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2,14</w:t>
            </w:r>
          </w:p>
        </w:tc>
        <w:tc>
          <w:tcPr>
            <w:tcW w:w="4325" w:type="dxa"/>
            <w:shd w:val="clear" w:color="000000" w:fill="FFFFFF"/>
            <w:vAlign w:val="center"/>
            <w:hideMark/>
          </w:tcPr>
          <w:p w14:paraId="42CA313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Пластиковые трубы 63 мм /монтажные работы/</w:t>
            </w:r>
          </w:p>
        </w:tc>
        <w:tc>
          <w:tcPr>
            <w:tcW w:w="1350" w:type="dxa"/>
            <w:shd w:val="clear" w:color="000000" w:fill="FFFFFF"/>
            <w:vAlign w:val="center"/>
            <w:hideMark/>
          </w:tcPr>
          <w:p w14:paraId="61CF5D9A"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B46CD7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4.200</w:t>
            </w:r>
          </w:p>
        </w:tc>
        <w:tc>
          <w:tcPr>
            <w:tcW w:w="1895" w:type="dxa"/>
            <w:gridSpan w:val="2"/>
            <w:shd w:val="clear" w:color="000000" w:fill="FFFFFF"/>
            <w:vAlign w:val="center"/>
            <w:hideMark/>
          </w:tcPr>
          <w:p w14:paraId="1646078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0A04CF0" w14:textId="77777777" w:rsidTr="00C55347">
        <w:trPr>
          <w:trHeight w:val="20"/>
        </w:trPr>
        <w:tc>
          <w:tcPr>
            <w:tcW w:w="805" w:type="dxa"/>
            <w:shd w:val="clear" w:color="000000" w:fill="FFFFFF"/>
            <w:vAlign w:val="center"/>
            <w:hideMark/>
          </w:tcPr>
          <w:p w14:paraId="04DFBA7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2,15</w:t>
            </w:r>
          </w:p>
        </w:tc>
        <w:tc>
          <w:tcPr>
            <w:tcW w:w="4325" w:type="dxa"/>
            <w:shd w:val="clear" w:color="000000" w:fill="FFFFFF"/>
            <w:vAlign w:val="center"/>
            <w:hideMark/>
          </w:tcPr>
          <w:p w14:paraId="160249F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Детали из пластиковых труб 50 мм /с приобретением и установкой/</w:t>
            </w:r>
          </w:p>
        </w:tc>
        <w:tc>
          <w:tcPr>
            <w:tcW w:w="1350" w:type="dxa"/>
            <w:shd w:val="clear" w:color="000000" w:fill="FFFFFF"/>
            <w:vAlign w:val="center"/>
            <w:hideMark/>
          </w:tcPr>
          <w:p w14:paraId="70DB780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E99218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0.900</w:t>
            </w:r>
          </w:p>
        </w:tc>
        <w:tc>
          <w:tcPr>
            <w:tcW w:w="1895" w:type="dxa"/>
            <w:gridSpan w:val="2"/>
            <w:shd w:val="clear" w:color="000000" w:fill="FFFFFF"/>
            <w:vAlign w:val="center"/>
            <w:hideMark/>
          </w:tcPr>
          <w:p w14:paraId="43A70D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9A86786" w14:textId="77777777" w:rsidTr="00C55347">
        <w:trPr>
          <w:trHeight w:val="20"/>
        </w:trPr>
        <w:tc>
          <w:tcPr>
            <w:tcW w:w="805" w:type="dxa"/>
            <w:shd w:val="clear" w:color="000000" w:fill="FFFFFF"/>
            <w:vAlign w:val="center"/>
            <w:hideMark/>
          </w:tcPr>
          <w:p w14:paraId="10B4651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2,16</w:t>
            </w:r>
          </w:p>
        </w:tc>
        <w:tc>
          <w:tcPr>
            <w:tcW w:w="4325" w:type="dxa"/>
            <w:shd w:val="clear" w:color="000000" w:fill="FFFFFF"/>
            <w:vAlign w:val="center"/>
            <w:hideMark/>
          </w:tcPr>
          <w:p w14:paraId="7396C4E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крана для горячей и холодной воды</w:t>
            </w:r>
          </w:p>
        </w:tc>
        <w:tc>
          <w:tcPr>
            <w:tcW w:w="1350" w:type="dxa"/>
            <w:shd w:val="clear" w:color="000000" w:fill="FFFFFF"/>
            <w:vAlign w:val="center"/>
            <w:hideMark/>
          </w:tcPr>
          <w:p w14:paraId="7A0D79F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20C9F5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9.000</w:t>
            </w:r>
          </w:p>
        </w:tc>
        <w:tc>
          <w:tcPr>
            <w:tcW w:w="1895" w:type="dxa"/>
            <w:gridSpan w:val="2"/>
            <w:shd w:val="clear" w:color="000000" w:fill="FFFFFF"/>
            <w:vAlign w:val="center"/>
            <w:hideMark/>
          </w:tcPr>
          <w:p w14:paraId="6948D53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009F494" w14:textId="77777777" w:rsidTr="00C55347">
        <w:trPr>
          <w:trHeight w:val="20"/>
        </w:trPr>
        <w:tc>
          <w:tcPr>
            <w:tcW w:w="805" w:type="dxa"/>
            <w:shd w:val="clear" w:color="000000" w:fill="FFFFFF"/>
            <w:vAlign w:val="center"/>
            <w:hideMark/>
          </w:tcPr>
          <w:p w14:paraId="6C983F9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2,17</w:t>
            </w:r>
          </w:p>
        </w:tc>
        <w:tc>
          <w:tcPr>
            <w:tcW w:w="4325" w:type="dxa"/>
            <w:shd w:val="clear" w:color="000000" w:fill="FFFFFF"/>
            <w:vAlign w:val="center"/>
            <w:hideMark/>
          </w:tcPr>
          <w:p w14:paraId="27CC81BD"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Кран</w:t>
            </w:r>
            <w:proofErr w:type="spellEnd"/>
            <w:r w:rsidRPr="00C55347">
              <w:rPr>
                <w:rFonts w:ascii="Sylfaen" w:hAnsi="Sylfaen" w:cs="Calibri"/>
                <w:sz w:val="20"/>
                <w:szCs w:val="20"/>
                <w:lang w:val="en-US" w:eastAsia="en-US" w:bidi="ar-SA"/>
              </w:rPr>
              <w:t xml:space="preserve"> с </w:t>
            </w:r>
            <w:proofErr w:type="spellStart"/>
            <w:r w:rsidRPr="00C55347">
              <w:rPr>
                <w:rFonts w:ascii="Sylfaen" w:hAnsi="Sylfaen" w:cs="Calibri"/>
                <w:sz w:val="20"/>
                <w:szCs w:val="20"/>
                <w:lang w:val="en-US" w:eastAsia="en-US" w:bidi="ar-SA"/>
              </w:rPr>
              <w:t>холодной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водой</w:t>
            </w:r>
            <w:proofErr w:type="spellEnd"/>
          </w:p>
        </w:tc>
        <w:tc>
          <w:tcPr>
            <w:tcW w:w="1350" w:type="dxa"/>
            <w:shd w:val="clear" w:color="000000" w:fill="FFFFFF"/>
            <w:vAlign w:val="center"/>
            <w:hideMark/>
          </w:tcPr>
          <w:p w14:paraId="6B99E9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A917D0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5.000</w:t>
            </w:r>
          </w:p>
        </w:tc>
        <w:tc>
          <w:tcPr>
            <w:tcW w:w="1895" w:type="dxa"/>
            <w:gridSpan w:val="2"/>
            <w:shd w:val="clear" w:color="000000" w:fill="FFFFFF"/>
            <w:vAlign w:val="center"/>
            <w:hideMark/>
          </w:tcPr>
          <w:p w14:paraId="0A76D1C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7AD12BF" w14:textId="77777777" w:rsidTr="00C55347">
        <w:trPr>
          <w:trHeight w:val="20"/>
        </w:trPr>
        <w:tc>
          <w:tcPr>
            <w:tcW w:w="805" w:type="dxa"/>
            <w:shd w:val="clear" w:color="000000" w:fill="FFFFFF"/>
            <w:vAlign w:val="center"/>
            <w:hideMark/>
          </w:tcPr>
          <w:p w14:paraId="68F8795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2,18</w:t>
            </w:r>
          </w:p>
        </w:tc>
        <w:tc>
          <w:tcPr>
            <w:tcW w:w="4325" w:type="dxa"/>
            <w:shd w:val="clear" w:color="000000" w:fill="FFFFFF"/>
            <w:vAlign w:val="center"/>
            <w:hideMark/>
          </w:tcPr>
          <w:p w14:paraId="1F5361C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Двухслойные пластиковые трубы для горячего водоснабжения /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16 мм  /</w:t>
            </w:r>
          </w:p>
        </w:tc>
        <w:tc>
          <w:tcPr>
            <w:tcW w:w="1350" w:type="dxa"/>
            <w:shd w:val="clear" w:color="000000" w:fill="FFFFFF"/>
            <w:vAlign w:val="center"/>
            <w:hideMark/>
          </w:tcPr>
          <w:p w14:paraId="5CDA2BF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38D475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0.400</w:t>
            </w:r>
          </w:p>
        </w:tc>
        <w:tc>
          <w:tcPr>
            <w:tcW w:w="1895" w:type="dxa"/>
            <w:gridSpan w:val="2"/>
            <w:shd w:val="clear" w:color="000000" w:fill="FFFFFF"/>
            <w:vAlign w:val="center"/>
            <w:hideMark/>
          </w:tcPr>
          <w:p w14:paraId="49AF44A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C1B9D2A" w14:textId="77777777" w:rsidTr="00C55347">
        <w:trPr>
          <w:trHeight w:val="20"/>
        </w:trPr>
        <w:tc>
          <w:tcPr>
            <w:tcW w:w="805" w:type="dxa"/>
            <w:shd w:val="clear" w:color="000000" w:fill="FFFFFF"/>
            <w:vAlign w:val="center"/>
            <w:hideMark/>
          </w:tcPr>
          <w:p w14:paraId="15B4D6B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2,19</w:t>
            </w:r>
          </w:p>
        </w:tc>
        <w:tc>
          <w:tcPr>
            <w:tcW w:w="4325" w:type="dxa"/>
            <w:shd w:val="clear" w:color="000000" w:fill="FFFFFF"/>
            <w:vAlign w:val="center"/>
            <w:hideMark/>
          </w:tcPr>
          <w:p w14:paraId="559E269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Двухслойные пластиковые трубы для горячего водоснабжения /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w:t>
            </w:r>
            <w:r w:rsidRPr="00C55347">
              <w:rPr>
                <w:rFonts w:ascii="Sylfaen" w:hAnsi="Sylfaen" w:cs="Calibri"/>
                <w:sz w:val="20"/>
                <w:szCs w:val="20"/>
                <w:lang w:val="en-US" w:eastAsia="en-US" w:bidi="ar-SA"/>
              </w:rPr>
              <w:t>mm</w:t>
            </w:r>
            <w:r w:rsidRPr="00C55347">
              <w:rPr>
                <w:rFonts w:ascii="Sylfaen" w:hAnsi="Sylfaen" w:cs="Calibri"/>
                <w:sz w:val="20"/>
                <w:szCs w:val="20"/>
                <w:lang w:eastAsia="en-US" w:bidi="ar-SA"/>
              </w:rPr>
              <w:t xml:space="preserve">  /</w:t>
            </w:r>
          </w:p>
        </w:tc>
        <w:tc>
          <w:tcPr>
            <w:tcW w:w="1350" w:type="dxa"/>
            <w:shd w:val="clear" w:color="000000" w:fill="FFFFFF"/>
            <w:vAlign w:val="center"/>
            <w:hideMark/>
          </w:tcPr>
          <w:p w14:paraId="2F3A345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6F783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0.750</w:t>
            </w:r>
          </w:p>
        </w:tc>
        <w:tc>
          <w:tcPr>
            <w:tcW w:w="1895" w:type="dxa"/>
            <w:gridSpan w:val="2"/>
            <w:shd w:val="clear" w:color="000000" w:fill="FFFFFF"/>
            <w:vAlign w:val="center"/>
            <w:hideMark/>
          </w:tcPr>
          <w:p w14:paraId="40748DD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4B4FC7F" w14:textId="77777777" w:rsidTr="00C55347">
        <w:trPr>
          <w:trHeight w:val="20"/>
        </w:trPr>
        <w:tc>
          <w:tcPr>
            <w:tcW w:w="805" w:type="dxa"/>
            <w:shd w:val="clear" w:color="000000" w:fill="FFFFFF"/>
            <w:vAlign w:val="center"/>
            <w:hideMark/>
          </w:tcPr>
          <w:p w14:paraId="3A691AD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2,20</w:t>
            </w:r>
          </w:p>
        </w:tc>
        <w:tc>
          <w:tcPr>
            <w:tcW w:w="4325" w:type="dxa"/>
            <w:shd w:val="clear" w:color="000000" w:fill="FFFFFF"/>
            <w:vAlign w:val="center"/>
            <w:hideMark/>
          </w:tcPr>
          <w:p w14:paraId="6D3787F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Двухслойные пластиковые трубы для горячего водоснабжения /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25</w:t>
            </w:r>
            <w:r w:rsidRPr="00C55347">
              <w:rPr>
                <w:rFonts w:ascii="Sylfaen" w:hAnsi="Sylfaen" w:cs="Calibri"/>
                <w:sz w:val="20"/>
                <w:szCs w:val="20"/>
                <w:lang w:val="en-US" w:eastAsia="en-US" w:bidi="ar-SA"/>
              </w:rPr>
              <w:t>mm</w:t>
            </w:r>
            <w:r w:rsidRPr="00C55347">
              <w:rPr>
                <w:rFonts w:ascii="Sylfaen" w:hAnsi="Sylfaen" w:cs="Calibri"/>
                <w:sz w:val="20"/>
                <w:szCs w:val="20"/>
                <w:lang w:eastAsia="en-US" w:bidi="ar-SA"/>
              </w:rPr>
              <w:t xml:space="preserve">  /</w:t>
            </w:r>
          </w:p>
        </w:tc>
        <w:tc>
          <w:tcPr>
            <w:tcW w:w="1350" w:type="dxa"/>
            <w:shd w:val="clear" w:color="000000" w:fill="FFFFFF"/>
            <w:vAlign w:val="center"/>
            <w:hideMark/>
          </w:tcPr>
          <w:p w14:paraId="0668E59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13D25F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0.850</w:t>
            </w:r>
          </w:p>
        </w:tc>
        <w:tc>
          <w:tcPr>
            <w:tcW w:w="1895" w:type="dxa"/>
            <w:gridSpan w:val="2"/>
            <w:shd w:val="clear" w:color="000000" w:fill="FFFFFF"/>
            <w:vAlign w:val="center"/>
            <w:hideMark/>
          </w:tcPr>
          <w:p w14:paraId="21E6CA4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D443811" w14:textId="77777777" w:rsidTr="00C55347">
        <w:trPr>
          <w:trHeight w:val="20"/>
        </w:trPr>
        <w:tc>
          <w:tcPr>
            <w:tcW w:w="805" w:type="dxa"/>
            <w:shd w:val="clear" w:color="000000" w:fill="FFFFFF"/>
            <w:vAlign w:val="center"/>
            <w:hideMark/>
          </w:tcPr>
          <w:p w14:paraId="4E474F5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2,21</w:t>
            </w:r>
          </w:p>
        </w:tc>
        <w:tc>
          <w:tcPr>
            <w:tcW w:w="4325" w:type="dxa"/>
            <w:shd w:val="clear" w:color="000000" w:fill="FFFFFF"/>
            <w:vAlign w:val="center"/>
            <w:hideMark/>
          </w:tcPr>
          <w:p w14:paraId="20BCA65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Двухслойные пластиковые трубы для горячего водоснабжения /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32</w:t>
            </w:r>
            <w:r w:rsidRPr="00C55347">
              <w:rPr>
                <w:rFonts w:ascii="Sylfaen" w:hAnsi="Sylfaen" w:cs="Calibri"/>
                <w:sz w:val="20"/>
                <w:szCs w:val="20"/>
                <w:lang w:val="en-US" w:eastAsia="en-US" w:bidi="ar-SA"/>
              </w:rPr>
              <w:t>mm</w:t>
            </w:r>
            <w:r w:rsidRPr="00C55347">
              <w:rPr>
                <w:rFonts w:ascii="Sylfaen" w:hAnsi="Sylfaen" w:cs="Calibri"/>
                <w:sz w:val="20"/>
                <w:szCs w:val="20"/>
                <w:lang w:eastAsia="en-US" w:bidi="ar-SA"/>
              </w:rPr>
              <w:t xml:space="preserve">  /</w:t>
            </w:r>
          </w:p>
        </w:tc>
        <w:tc>
          <w:tcPr>
            <w:tcW w:w="1350" w:type="dxa"/>
            <w:shd w:val="clear" w:color="000000" w:fill="FFFFFF"/>
            <w:vAlign w:val="center"/>
            <w:hideMark/>
          </w:tcPr>
          <w:p w14:paraId="00457FC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54446B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0.900</w:t>
            </w:r>
          </w:p>
        </w:tc>
        <w:tc>
          <w:tcPr>
            <w:tcW w:w="1895" w:type="dxa"/>
            <w:gridSpan w:val="2"/>
            <w:shd w:val="clear" w:color="000000" w:fill="FFFFFF"/>
            <w:vAlign w:val="center"/>
            <w:hideMark/>
          </w:tcPr>
          <w:p w14:paraId="2759CE9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353BF06" w14:textId="77777777" w:rsidTr="00C55347">
        <w:trPr>
          <w:trHeight w:val="20"/>
        </w:trPr>
        <w:tc>
          <w:tcPr>
            <w:tcW w:w="805" w:type="dxa"/>
            <w:shd w:val="clear" w:color="000000" w:fill="FFFFFF"/>
            <w:vAlign w:val="center"/>
            <w:hideMark/>
          </w:tcPr>
          <w:p w14:paraId="4D27D1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2,22</w:t>
            </w:r>
          </w:p>
        </w:tc>
        <w:tc>
          <w:tcPr>
            <w:tcW w:w="4325" w:type="dxa"/>
            <w:shd w:val="clear" w:color="000000" w:fill="FFFFFF"/>
            <w:vAlign w:val="center"/>
            <w:hideMark/>
          </w:tcPr>
          <w:p w14:paraId="0B9FAF6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Пластиковые фасонные детали / угол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16 мм/</w:t>
            </w:r>
          </w:p>
        </w:tc>
        <w:tc>
          <w:tcPr>
            <w:tcW w:w="1350" w:type="dxa"/>
            <w:shd w:val="clear" w:color="000000" w:fill="FFFFFF"/>
            <w:vAlign w:val="center"/>
            <w:hideMark/>
          </w:tcPr>
          <w:p w14:paraId="0817A77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E80D69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w:t>
            </w:r>
          </w:p>
        </w:tc>
        <w:tc>
          <w:tcPr>
            <w:tcW w:w="1895" w:type="dxa"/>
            <w:gridSpan w:val="2"/>
            <w:shd w:val="clear" w:color="000000" w:fill="FFFFFF"/>
            <w:vAlign w:val="center"/>
            <w:hideMark/>
          </w:tcPr>
          <w:p w14:paraId="7FB59F4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2FA7760" w14:textId="77777777" w:rsidTr="00C55347">
        <w:trPr>
          <w:trHeight w:val="20"/>
        </w:trPr>
        <w:tc>
          <w:tcPr>
            <w:tcW w:w="805" w:type="dxa"/>
            <w:shd w:val="clear" w:color="000000" w:fill="FFFFFF"/>
            <w:vAlign w:val="center"/>
            <w:hideMark/>
          </w:tcPr>
          <w:p w14:paraId="1ED42C9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2,23</w:t>
            </w:r>
          </w:p>
        </w:tc>
        <w:tc>
          <w:tcPr>
            <w:tcW w:w="4325" w:type="dxa"/>
            <w:shd w:val="clear" w:color="000000" w:fill="FFFFFF"/>
            <w:vAlign w:val="center"/>
            <w:hideMark/>
          </w:tcPr>
          <w:p w14:paraId="4CC037E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Пластиковые фасонные детали / угол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 мм/</w:t>
            </w:r>
          </w:p>
        </w:tc>
        <w:tc>
          <w:tcPr>
            <w:tcW w:w="1350" w:type="dxa"/>
            <w:shd w:val="clear" w:color="000000" w:fill="FFFFFF"/>
            <w:vAlign w:val="center"/>
            <w:hideMark/>
          </w:tcPr>
          <w:p w14:paraId="052EAEC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AF4EC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1.600</w:t>
            </w:r>
          </w:p>
        </w:tc>
        <w:tc>
          <w:tcPr>
            <w:tcW w:w="1895" w:type="dxa"/>
            <w:gridSpan w:val="2"/>
            <w:shd w:val="clear" w:color="000000" w:fill="FFFFFF"/>
            <w:vAlign w:val="center"/>
            <w:hideMark/>
          </w:tcPr>
          <w:p w14:paraId="5127980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77B69BD" w14:textId="77777777" w:rsidTr="00C55347">
        <w:trPr>
          <w:trHeight w:val="20"/>
        </w:trPr>
        <w:tc>
          <w:tcPr>
            <w:tcW w:w="805" w:type="dxa"/>
            <w:shd w:val="clear" w:color="000000" w:fill="FFFFFF"/>
            <w:vAlign w:val="center"/>
            <w:hideMark/>
          </w:tcPr>
          <w:p w14:paraId="1DC2780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2,24</w:t>
            </w:r>
          </w:p>
        </w:tc>
        <w:tc>
          <w:tcPr>
            <w:tcW w:w="4325" w:type="dxa"/>
            <w:shd w:val="clear" w:color="000000" w:fill="FFFFFF"/>
            <w:vAlign w:val="center"/>
            <w:hideMark/>
          </w:tcPr>
          <w:p w14:paraId="4882F8A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Пластиковые фасонные детали /тройник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16 мм/</w:t>
            </w:r>
          </w:p>
        </w:tc>
        <w:tc>
          <w:tcPr>
            <w:tcW w:w="1350" w:type="dxa"/>
            <w:shd w:val="clear" w:color="000000" w:fill="FFFFFF"/>
            <w:vAlign w:val="center"/>
            <w:hideMark/>
          </w:tcPr>
          <w:p w14:paraId="63894E1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586CAF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1.250</w:t>
            </w:r>
          </w:p>
        </w:tc>
        <w:tc>
          <w:tcPr>
            <w:tcW w:w="1895" w:type="dxa"/>
            <w:gridSpan w:val="2"/>
            <w:shd w:val="clear" w:color="000000" w:fill="FFFFFF"/>
            <w:vAlign w:val="center"/>
            <w:hideMark/>
          </w:tcPr>
          <w:p w14:paraId="3F26099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E9470AC" w14:textId="77777777" w:rsidTr="00C55347">
        <w:trPr>
          <w:trHeight w:val="20"/>
        </w:trPr>
        <w:tc>
          <w:tcPr>
            <w:tcW w:w="805" w:type="dxa"/>
            <w:shd w:val="clear" w:color="000000" w:fill="FFFFFF"/>
            <w:vAlign w:val="center"/>
            <w:hideMark/>
          </w:tcPr>
          <w:p w14:paraId="24942C1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2,25</w:t>
            </w:r>
          </w:p>
        </w:tc>
        <w:tc>
          <w:tcPr>
            <w:tcW w:w="4325" w:type="dxa"/>
            <w:shd w:val="clear" w:color="000000" w:fill="FFFFFF"/>
            <w:vAlign w:val="center"/>
            <w:hideMark/>
          </w:tcPr>
          <w:p w14:paraId="636D0DB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Пластиковые фасонные детали /тройник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 мм/</w:t>
            </w:r>
          </w:p>
        </w:tc>
        <w:tc>
          <w:tcPr>
            <w:tcW w:w="1350" w:type="dxa"/>
            <w:shd w:val="clear" w:color="000000" w:fill="FFFFFF"/>
            <w:vAlign w:val="center"/>
            <w:hideMark/>
          </w:tcPr>
          <w:p w14:paraId="69B3A2E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B7E7DE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1.600</w:t>
            </w:r>
          </w:p>
        </w:tc>
        <w:tc>
          <w:tcPr>
            <w:tcW w:w="1895" w:type="dxa"/>
            <w:gridSpan w:val="2"/>
            <w:shd w:val="clear" w:color="000000" w:fill="FFFFFF"/>
            <w:vAlign w:val="center"/>
            <w:hideMark/>
          </w:tcPr>
          <w:p w14:paraId="2EB18B1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7CD9886" w14:textId="77777777" w:rsidTr="00C55347">
        <w:trPr>
          <w:trHeight w:val="20"/>
        </w:trPr>
        <w:tc>
          <w:tcPr>
            <w:tcW w:w="805" w:type="dxa"/>
            <w:shd w:val="clear" w:color="000000" w:fill="FFFFFF"/>
            <w:vAlign w:val="center"/>
            <w:hideMark/>
          </w:tcPr>
          <w:p w14:paraId="0FB34C6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2,26</w:t>
            </w:r>
          </w:p>
        </w:tc>
        <w:tc>
          <w:tcPr>
            <w:tcW w:w="4325" w:type="dxa"/>
            <w:shd w:val="clear" w:color="000000" w:fill="FFFFFF"/>
            <w:vAlign w:val="center"/>
            <w:hideMark/>
          </w:tcPr>
          <w:p w14:paraId="6C87D88C"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душевых</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кабин</w:t>
            </w:r>
            <w:proofErr w:type="spellEnd"/>
          </w:p>
        </w:tc>
        <w:tc>
          <w:tcPr>
            <w:tcW w:w="1350" w:type="dxa"/>
            <w:shd w:val="clear" w:color="000000" w:fill="FFFFFF"/>
            <w:vAlign w:val="center"/>
            <w:hideMark/>
          </w:tcPr>
          <w:p w14:paraId="328B62B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8575AC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3.000</w:t>
            </w:r>
          </w:p>
        </w:tc>
        <w:tc>
          <w:tcPr>
            <w:tcW w:w="1895" w:type="dxa"/>
            <w:gridSpan w:val="2"/>
            <w:shd w:val="clear" w:color="000000" w:fill="FFFFFF"/>
            <w:vAlign w:val="center"/>
            <w:hideMark/>
          </w:tcPr>
          <w:p w14:paraId="3A41682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C2AE06C" w14:textId="77777777" w:rsidTr="00C55347">
        <w:trPr>
          <w:gridAfter w:val="5"/>
          <w:wAfter w:w="9550" w:type="dxa"/>
          <w:trHeight w:val="20"/>
        </w:trPr>
        <w:tc>
          <w:tcPr>
            <w:tcW w:w="805" w:type="dxa"/>
            <w:shd w:val="clear" w:color="000000" w:fill="FFFFFF"/>
            <w:vAlign w:val="center"/>
            <w:hideMark/>
          </w:tcPr>
          <w:p w14:paraId="356118BC"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3</w:t>
            </w:r>
          </w:p>
        </w:tc>
      </w:tr>
      <w:tr w:rsidR="00C55347" w:rsidRPr="00C55347" w14:paraId="4FE92424" w14:textId="77777777" w:rsidTr="00C55347">
        <w:trPr>
          <w:trHeight w:val="20"/>
        </w:trPr>
        <w:tc>
          <w:tcPr>
            <w:tcW w:w="805" w:type="dxa"/>
            <w:shd w:val="clear" w:color="000000" w:fill="FFFFFF"/>
            <w:vAlign w:val="center"/>
            <w:hideMark/>
          </w:tcPr>
          <w:p w14:paraId="63F03E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w:t>
            </w:r>
          </w:p>
        </w:tc>
        <w:tc>
          <w:tcPr>
            <w:tcW w:w="4325" w:type="dxa"/>
            <w:shd w:val="clear" w:color="000000" w:fill="FFFFFF"/>
            <w:vAlign w:val="center"/>
            <w:hideMark/>
          </w:tcPr>
          <w:p w14:paraId="12A9786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Поливинилхлорид-</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100 мм / монтажные работы /</w:t>
            </w:r>
          </w:p>
        </w:tc>
        <w:tc>
          <w:tcPr>
            <w:tcW w:w="1350" w:type="dxa"/>
            <w:shd w:val="clear" w:color="000000" w:fill="FFFFFF"/>
            <w:vAlign w:val="center"/>
            <w:hideMark/>
          </w:tcPr>
          <w:p w14:paraId="0A7C335A"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9CABED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w:t>
            </w:r>
          </w:p>
        </w:tc>
        <w:tc>
          <w:tcPr>
            <w:tcW w:w="1895" w:type="dxa"/>
            <w:gridSpan w:val="2"/>
            <w:shd w:val="clear" w:color="000000" w:fill="FFFFFF"/>
            <w:vAlign w:val="center"/>
            <w:hideMark/>
          </w:tcPr>
          <w:p w14:paraId="5207177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76626D1" w14:textId="77777777" w:rsidTr="00C55347">
        <w:trPr>
          <w:trHeight w:val="20"/>
        </w:trPr>
        <w:tc>
          <w:tcPr>
            <w:tcW w:w="805" w:type="dxa"/>
            <w:shd w:val="clear" w:color="000000" w:fill="FFFFFF"/>
            <w:vAlign w:val="center"/>
            <w:hideMark/>
          </w:tcPr>
          <w:p w14:paraId="3E1C5D6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3,2</w:t>
            </w:r>
          </w:p>
        </w:tc>
        <w:tc>
          <w:tcPr>
            <w:tcW w:w="4325" w:type="dxa"/>
            <w:shd w:val="clear" w:color="000000" w:fill="FFFFFF"/>
            <w:vAlign w:val="center"/>
            <w:hideMark/>
          </w:tcPr>
          <w:p w14:paraId="613840F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Поливинилхлорид-</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150 мм / монтажные работы /</w:t>
            </w:r>
          </w:p>
        </w:tc>
        <w:tc>
          <w:tcPr>
            <w:tcW w:w="1350" w:type="dxa"/>
            <w:shd w:val="clear" w:color="000000" w:fill="FFFFFF"/>
            <w:vAlign w:val="center"/>
            <w:hideMark/>
          </w:tcPr>
          <w:p w14:paraId="46200F14"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6EF4E9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2.600</w:t>
            </w:r>
          </w:p>
        </w:tc>
        <w:tc>
          <w:tcPr>
            <w:tcW w:w="1895" w:type="dxa"/>
            <w:gridSpan w:val="2"/>
            <w:shd w:val="clear" w:color="000000" w:fill="FFFFFF"/>
            <w:vAlign w:val="center"/>
            <w:hideMark/>
          </w:tcPr>
          <w:p w14:paraId="35A6553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EB8B4D1" w14:textId="77777777" w:rsidTr="00C55347">
        <w:trPr>
          <w:trHeight w:val="20"/>
        </w:trPr>
        <w:tc>
          <w:tcPr>
            <w:tcW w:w="805" w:type="dxa"/>
            <w:shd w:val="clear" w:color="000000" w:fill="FFFFFF"/>
            <w:vAlign w:val="center"/>
            <w:hideMark/>
          </w:tcPr>
          <w:p w14:paraId="54EC10E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w:t>
            </w:r>
          </w:p>
        </w:tc>
        <w:tc>
          <w:tcPr>
            <w:tcW w:w="4325" w:type="dxa"/>
            <w:shd w:val="clear" w:color="000000" w:fill="FFFFFF"/>
            <w:vAlign w:val="center"/>
            <w:hideMark/>
          </w:tcPr>
          <w:p w14:paraId="7F51DDE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Поливинилхлорид-</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200 мм / монтажные работы /</w:t>
            </w:r>
          </w:p>
        </w:tc>
        <w:tc>
          <w:tcPr>
            <w:tcW w:w="1350" w:type="dxa"/>
            <w:shd w:val="clear" w:color="000000" w:fill="FFFFFF"/>
            <w:vAlign w:val="center"/>
            <w:hideMark/>
          </w:tcPr>
          <w:p w14:paraId="02BB2BF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1930B3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3.250</w:t>
            </w:r>
          </w:p>
        </w:tc>
        <w:tc>
          <w:tcPr>
            <w:tcW w:w="1895" w:type="dxa"/>
            <w:gridSpan w:val="2"/>
            <w:shd w:val="clear" w:color="000000" w:fill="FFFFFF"/>
            <w:vAlign w:val="center"/>
            <w:hideMark/>
          </w:tcPr>
          <w:p w14:paraId="6122C87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7F4885A" w14:textId="77777777" w:rsidTr="00C55347">
        <w:trPr>
          <w:trHeight w:val="20"/>
        </w:trPr>
        <w:tc>
          <w:tcPr>
            <w:tcW w:w="805" w:type="dxa"/>
            <w:shd w:val="clear" w:color="000000" w:fill="FFFFFF"/>
            <w:vAlign w:val="center"/>
            <w:hideMark/>
          </w:tcPr>
          <w:p w14:paraId="4EFD8AE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3,4</w:t>
            </w:r>
          </w:p>
        </w:tc>
        <w:tc>
          <w:tcPr>
            <w:tcW w:w="4325" w:type="dxa"/>
            <w:shd w:val="clear" w:color="000000" w:fill="FFFFFF"/>
            <w:vAlign w:val="center"/>
            <w:hideMark/>
          </w:tcPr>
          <w:p w14:paraId="6FC64C4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Строительство /монтаж канализационной линии </w:t>
            </w:r>
            <w:r w:rsidRPr="00C55347">
              <w:rPr>
                <w:rFonts w:ascii="Sylfaen" w:hAnsi="Sylfaen" w:cs="Calibri"/>
                <w:sz w:val="20"/>
                <w:szCs w:val="20"/>
                <w:lang w:val="en-US" w:eastAsia="en-US" w:bidi="ar-SA"/>
              </w:rPr>
              <w:t>gofer</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100 мм и материалы в комплекте/</w:t>
            </w:r>
          </w:p>
        </w:tc>
        <w:tc>
          <w:tcPr>
            <w:tcW w:w="1350" w:type="dxa"/>
            <w:shd w:val="clear" w:color="000000" w:fill="FFFFFF"/>
            <w:vAlign w:val="center"/>
            <w:hideMark/>
          </w:tcPr>
          <w:p w14:paraId="25693EE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19DCD3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6.700</w:t>
            </w:r>
          </w:p>
        </w:tc>
        <w:tc>
          <w:tcPr>
            <w:tcW w:w="1895" w:type="dxa"/>
            <w:gridSpan w:val="2"/>
            <w:shd w:val="clear" w:color="000000" w:fill="FFFFFF"/>
            <w:vAlign w:val="center"/>
            <w:hideMark/>
          </w:tcPr>
          <w:p w14:paraId="2DD7DA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BC66C51" w14:textId="77777777" w:rsidTr="00C55347">
        <w:trPr>
          <w:trHeight w:val="20"/>
        </w:trPr>
        <w:tc>
          <w:tcPr>
            <w:tcW w:w="805" w:type="dxa"/>
            <w:shd w:val="clear" w:color="000000" w:fill="FFFFFF"/>
            <w:vAlign w:val="center"/>
            <w:hideMark/>
          </w:tcPr>
          <w:p w14:paraId="4B1F8C7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3,5</w:t>
            </w:r>
          </w:p>
        </w:tc>
        <w:tc>
          <w:tcPr>
            <w:tcW w:w="4325" w:type="dxa"/>
            <w:shd w:val="clear" w:color="000000" w:fill="FFFFFF"/>
            <w:vAlign w:val="center"/>
            <w:hideMark/>
          </w:tcPr>
          <w:p w14:paraId="145D35D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душевых кабин системы орошения</w:t>
            </w:r>
          </w:p>
        </w:tc>
        <w:tc>
          <w:tcPr>
            <w:tcW w:w="1350" w:type="dxa"/>
            <w:shd w:val="clear" w:color="000000" w:fill="FFFFFF"/>
            <w:vAlign w:val="center"/>
            <w:hideMark/>
          </w:tcPr>
          <w:p w14:paraId="56E6FC7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670B4D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3.000</w:t>
            </w:r>
          </w:p>
        </w:tc>
        <w:tc>
          <w:tcPr>
            <w:tcW w:w="1895" w:type="dxa"/>
            <w:gridSpan w:val="2"/>
            <w:shd w:val="clear" w:color="000000" w:fill="FFFFFF"/>
            <w:vAlign w:val="center"/>
            <w:hideMark/>
          </w:tcPr>
          <w:p w14:paraId="5CD6010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6BA7BFF" w14:textId="77777777" w:rsidTr="00C55347">
        <w:trPr>
          <w:trHeight w:val="20"/>
        </w:trPr>
        <w:tc>
          <w:tcPr>
            <w:tcW w:w="805" w:type="dxa"/>
            <w:shd w:val="clear" w:color="000000" w:fill="FFFFFF"/>
            <w:vAlign w:val="center"/>
            <w:hideMark/>
          </w:tcPr>
          <w:p w14:paraId="163646E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3,6</w:t>
            </w:r>
          </w:p>
        </w:tc>
        <w:tc>
          <w:tcPr>
            <w:tcW w:w="4325" w:type="dxa"/>
            <w:shd w:val="clear" w:color="000000" w:fill="FFFFFF"/>
            <w:vAlign w:val="center"/>
            <w:hideMark/>
          </w:tcPr>
          <w:p w14:paraId="3B4ADFD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Снос траншеи с помощью машинномеханизма</w:t>
            </w:r>
          </w:p>
        </w:tc>
        <w:tc>
          <w:tcPr>
            <w:tcW w:w="1350" w:type="dxa"/>
            <w:shd w:val="clear" w:color="000000" w:fill="FFFFFF"/>
            <w:vAlign w:val="center"/>
            <w:hideMark/>
          </w:tcPr>
          <w:p w14:paraId="4279FF5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5D467ED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11.700</w:t>
            </w:r>
          </w:p>
        </w:tc>
        <w:tc>
          <w:tcPr>
            <w:tcW w:w="1895" w:type="dxa"/>
            <w:gridSpan w:val="2"/>
            <w:shd w:val="clear" w:color="000000" w:fill="FFFFFF"/>
            <w:vAlign w:val="center"/>
            <w:hideMark/>
          </w:tcPr>
          <w:p w14:paraId="747C885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C64F4B3" w14:textId="77777777" w:rsidTr="00C55347">
        <w:trPr>
          <w:trHeight w:val="20"/>
        </w:trPr>
        <w:tc>
          <w:tcPr>
            <w:tcW w:w="805" w:type="dxa"/>
            <w:shd w:val="clear" w:color="000000" w:fill="FFFFFF"/>
            <w:vAlign w:val="center"/>
            <w:hideMark/>
          </w:tcPr>
          <w:p w14:paraId="4B33CBF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3,7</w:t>
            </w:r>
          </w:p>
        </w:tc>
        <w:tc>
          <w:tcPr>
            <w:tcW w:w="4325" w:type="dxa"/>
            <w:shd w:val="clear" w:color="000000" w:fill="FFFFFF"/>
            <w:vAlign w:val="center"/>
            <w:hideMark/>
          </w:tcPr>
          <w:p w14:paraId="1D258766"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Очистка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желобной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системы</w:t>
            </w:r>
            <w:proofErr w:type="spellEnd"/>
          </w:p>
        </w:tc>
        <w:tc>
          <w:tcPr>
            <w:tcW w:w="1350" w:type="dxa"/>
            <w:shd w:val="clear" w:color="000000" w:fill="FFFFFF"/>
            <w:vAlign w:val="center"/>
            <w:hideMark/>
          </w:tcPr>
          <w:p w14:paraId="43C8096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C1D9AD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4.200</w:t>
            </w:r>
          </w:p>
        </w:tc>
        <w:tc>
          <w:tcPr>
            <w:tcW w:w="1895" w:type="dxa"/>
            <w:gridSpan w:val="2"/>
            <w:shd w:val="clear" w:color="000000" w:fill="FFFFFF"/>
            <w:vAlign w:val="center"/>
            <w:hideMark/>
          </w:tcPr>
          <w:p w14:paraId="46CA35E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2677E89" w14:textId="77777777" w:rsidTr="00C55347">
        <w:trPr>
          <w:trHeight w:val="20"/>
        </w:trPr>
        <w:tc>
          <w:tcPr>
            <w:tcW w:w="805" w:type="dxa"/>
            <w:shd w:val="clear" w:color="000000" w:fill="FFFFFF"/>
            <w:vAlign w:val="center"/>
            <w:hideMark/>
          </w:tcPr>
          <w:p w14:paraId="180C2A5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3,8</w:t>
            </w:r>
          </w:p>
        </w:tc>
        <w:tc>
          <w:tcPr>
            <w:tcW w:w="4325" w:type="dxa"/>
            <w:shd w:val="clear" w:color="000000" w:fill="FFFFFF"/>
            <w:vAlign w:val="center"/>
            <w:hideMark/>
          </w:tcPr>
          <w:p w14:paraId="25C1A8C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Строительство /монтаж канализационной линии </w:t>
            </w:r>
            <w:r w:rsidRPr="00C55347">
              <w:rPr>
                <w:rFonts w:ascii="Sylfaen" w:hAnsi="Sylfaen" w:cs="Calibri"/>
                <w:sz w:val="20"/>
                <w:szCs w:val="20"/>
                <w:lang w:val="en-US" w:eastAsia="en-US" w:bidi="ar-SA"/>
              </w:rPr>
              <w:t>gofer</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150 мм и материалы в комплекте/</w:t>
            </w:r>
          </w:p>
        </w:tc>
        <w:tc>
          <w:tcPr>
            <w:tcW w:w="1350" w:type="dxa"/>
            <w:shd w:val="clear" w:color="000000" w:fill="FFFFFF"/>
            <w:vAlign w:val="center"/>
            <w:hideMark/>
          </w:tcPr>
          <w:p w14:paraId="1175556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5D5937B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42BB3A4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5AC94C4" w14:textId="77777777" w:rsidTr="00C55347">
        <w:trPr>
          <w:trHeight w:val="20"/>
        </w:trPr>
        <w:tc>
          <w:tcPr>
            <w:tcW w:w="805" w:type="dxa"/>
            <w:shd w:val="clear" w:color="000000" w:fill="FFFFFF"/>
            <w:vAlign w:val="center"/>
            <w:hideMark/>
          </w:tcPr>
          <w:p w14:paraId="676E1F2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3,9</w:t>
            </w:r>
          </w:p>
        </w:tc>
        <w:tc>
          <w:tcPr>
            <w:tcW w:w="4325" w:type="dxa"/>
            <w:shd w:val="clear" w:color="000000" w:fill="FFFFFF"/>
            <w:vAlign w:val="center"/>
            <w:hideMark/>
          </w:tcPr>
          <w:p w14:paraId="06AD8BF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Строительство /монтаж канализационной линии </w:t>
            </w:r>
            <w:r w:rsidRPr="00C55347">
              <w:rPr>
                <w:rFonts w:ascii="Sylfaen" w:hAnsi="Sylfaen" w:cs="Calibri"/>
                <w:sz w:val="20"/>
                <w:szCs w:val="20"/>
                <w:lang w:val="en-US" w:eastAsia="en-US" w:bidi="ar-SA"/>
              </w:rPr>
              <w:t>gofer</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200 мм и материалы в комплекте /</w:t>
            </w:r>
          </w:p>
        </w:tc>
        <w:tc>
          <w:tcPr>
            <w:tcW w:w="1350" w:type="dxa"/>
            <w:shd w:val="clear" w:color="000000" w:fill="FFFFFF"/>
            <w:vAlign w:val="center"/>
            <w:hideMark/>
          </w:tcPr>
          <w:p w14:paraId="4ADF14B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6B2A7A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13.300</w:t>
            </w:r>
          </w:p>
        </w:tc>
        <w:tc>
          <w:tcPr>
            <w:tcW w:w="1895" w:type="dxa"/>
            <w:gridSpan w:val="2"/>
            <w:shd w:val="clear" w:color="000000" w:fill="FFFFFF"/>
            <w:vAlign w:val="center"/>
            <w:hideMark/>
          </w:tcPr>
          <w:p w14:paraId="57B3585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4A02A92" w14:textId="77777777" w:rsidTr="00C55347">
        <w:trPr>
          <w:trHeight w:val="20"/>
        </w:trPr>
        <w:tc>
          <w:tcPr>
            <w:tcW w:w="805" w:type="dxa"/>
            <w:shd w:val="clear" w:color="000000" w:fill="FFFFFF"/>
            <w:vAlign w:val="center"/>
            <w:hideMark/>
          </w:tcPr>
          <w:p w14:paraId="58D410A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3,10</w:t>
            </w:r>
          </w:p>
        </w:tc>
        <w:tc>
          <w:tcPr>
            <w:tcW w:w="4325" w:type="dxa"/>
            <w:shd w:val="clear" w:color="000000" w:fill="FFFFFF"/>
            <w:vAlign w:val="center"/>
            <w:hideMark/>
          </w:tcPr>
          <w:p w14:paraId="5A907EC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Строительство /монтаж канализационной линии </w:t>
            </w:r>
            <w:r w:rsidRPr="00C55347">
              <w:rPr>
                <w:rFonts w:ascii="Sylfaen" w:hAnsi="Sylfaen" w:cs="Calibri"/>
                <w:sz w:val="20"/>
                <w:szCs w:val="20"/>
                <w:lang w:val="en-US" w:eastAsia="en-US" w:bidi="ar-SA"/>
              </w:rPr>
              <w:t>gofer</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250-300 мм и материалы в комплекте /</w:t>
            </w:r>
          </w:p>
        </w:tc>
        <w:tc>
          <w:tcPr>
            <w:tcW w:w="1350" w:type="dxa"/>
            <w:shd w:val="clear" w:color="000000" w:fill="FFFFFF"/>
            <w:vAlign w:val="center"/>
            <w:hideMark/>
          </w:tcPr>
          <w:p w14:paraId="745CB8DD"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42CD9F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16.700</w:t>
            </w:r>
          </w:p>
        </w:tc>
        <w:tc>
          <w:tcPr>
            <w:tcW w:w="1895" w:type="dxa"/>
            <w:gridSpan w:val="2"/>
            <w:shd w:val="clear" w:color="000000" w:fill="FFFFFF"/>
            <w:vAlign w:val="center"/>
            <w:hideMark/>
          </w:tcPr>
          <w:p w14:paraId="67B1BC8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D29CD20" w14:textId="77777777" w:rsidTr="00C55347">
        <w:trPr>
          <w:trHeight w:val="20"/>
        </w:trPr>
        <w:tc>
          <w:tcPr>
            <w:tcW w:w="805" w:type="dxa"/>
            <w:shd w:val="clear" w:color="000000" w:fill="FFFFFF"/>
            <w:vAlign w:val="center"/>
            <w:hideMark/>
          </w:tcPr>
          <w:p w14:paraId="2F8DEE9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3,11</w:t>
            </w:r>
          </w:p>
        </w:tc>
        <w:tc>
          <w:tcPr>
            <w:tcW w:w="4325" w:type="dxa"/>
            <w:shd w:val="clear" w:color="000000" w:fill="FFFFFF"/>
            <w:vAlign w:val="center"/>
            <w:hideMark/>
          </w:tcPr>
          <w:p w14:paraId="73060E1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Вскрытие засоров канализации с помощью специальной машины</w:t>
            </w:r>
          </w:p>
        </w:tc>
        <w:tc>
          <w:tcPr>
            <w:tcW w:w="1350" w:type="dxa"/>
            <w:shd w:val="clear" w:color="000000" w:fill="FFFFFF"/>
            <w:vAlign w:val="center"/>
            <w:hideMark/>
          </w:tcPr>
          <w:p w14:paraId="4A58356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xml:space="preserve">1 </w:t>
            </w:r>
            <w:proofErr w:type="spellStart"/>
            <w:r w:rsidRPr="00C55347">
              <w:rPr>
                <w:rFonts w:ascii="Calibri" w:hAnsi="Calibri" w:cs="Calibri"/>
                <w:sz w:val="20"/>
                <w:szCs w:val="20"/>
                <w:lang w:val="en-US" w:eastAsia="en-US" w:bidi="ar-SA"/>
              </w:rPr>
              <w:t>раз</w:t>
            </w:r>
            <w:proofErr w:type="spellEnd"/>
          </w:p>
        </w:tc>
        <w:tc>
          <w:tcPr>
            <w:tcW w:w="1980" w:type="dxa"/>
            <w:shd w:val="clear" w:color="000000" w:fill="FFFFFF"/>
            <w:vAlign w:val="center"/>
            <w:hideMark/>
          </w:tcPr>
          <w:p w14:paraId="35061D6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25.000</w:t>
            </w:r>
          </w:p>
        </w:tc>
        <w:tc>
          <w:tcPr>
            <w:tcW w:w="1895" w:type="dxa"/>
            <w:gridSpan w:val="2"/>
            <w:shd w:val="clear" w:color="000000" w:fill="FFFFFF"/>
            <w:vAlign w:val="center"/>
            <w:hideMark/>
          </w:tcPr>
          <w:p w14:paraId="46A359A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1475DEA" w14:textId="77777777" w:rsidTr="00C55347">
        <w:trPr>
          <w:trHeight w:val="20"/>
        </w:trPr>
        <w:tc>
          <w:tcPr>
            <w:tcW w:w="805" w:type="dxa"/>
            <w:shd w:val="clear" w:color="000000" w:fill="FFFFFF"/>
            <w:vAlign w:val="center"/>
            <w:hideMark/>
          </w:tcPr>
          <w:p w14:paraId="17AF05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3,12</w:t>
            </w:r>
          </w:p>
        </w:tc>
        <w:tc>
          <w:tcPr>
            <w:tcW w:w="4325" w:type="dxa"/>
            <w:shd w:val="clear" w:color="000000" w:fill="FFFFFF"/>
            <w:vAlign w:val="center"/>
            <w:hideMark/>
          </w:tcPr>
          <w:p w14:paraId="306AB85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стен и пола люков бетоном</w:t>
            </w:r>
          </w:p>
        </w:tc>
        <w:tc>
          <w:tcPr>
            <w:tcW w:w="1350" w:type="dxa"/>
            <w:shd w:val="clear" w:color="000000" w:fill="FFFFFF"/>
            <w:vAlign w:val="center"/>
            <w:hideMark/>
          </w:tcPr>
          <w:p w14:paraId="092F58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785187C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68.300</w:t>
            </w:r>
          </w:p>
        </w:tc>
        <w:tc>
          <w:tcPr>
            <w:tcW w:w="1895" w:type="dxa"/>
            <w:gridSpan w:val="2"/>
            <w:shd w:val="clear" w:color="000000" w:fill="FFFFFF"/>
            <w:vAlign w:val="center"/>
            <w:hideMark/>
          </w:tcPr>
          <w:p w14:paraId="6AD362D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D0334B7" w14:textId="77777777" w:rsidTr="00C55347">
        <w:trPr>
          <w:trHeight w:val="20"/>
        </w:trPr>
        <w:tc>
          <w:tcPr>
            <w:tcW w:w="805" w:type="dxa"/>
            <w:shd w:val="clear" w:color="000000" w:fill="FFFFFF"/>
            <w:vAlign w:val="center"/>
            <w:hideMark/>
          </w:tcPr>
          <w:p w14:paraId="09EAB9C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3,13</w:t>
            </w:r>
          </w:p>
        </w:tc>
        <w:tc>
          <w:tcPr>
            <w:tcW w:w="4325" w:type="dxa"/>
            <w:shd w:val="clear" w:color="000000" w:fill="FFFFFF"/>
            <w:vAlign w:val="center"/>
            <w:hideMark/>
          </w:tcPr>
          <w:p w14:paraId="0CE5734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бетонной крышки люка, включая работы</w:t>
            </w:r>
          </w:p>
        </w:tc>
        <w:tc>
          <w:tcPr>
            <w:tcW w:w="1350" w:type="dxa"/>
            <w:shd w:val="clear" w:color="000000" w:fill="FFFFFF"/>
            <w:vAlign w:val="center"/>
            <w:hideMark/>
          </w:tcPr>
          <w:p w14:paraId="5984A49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0AC06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116.700</w:t>
            </w:r>
          </w:p>
        </w:tc>
        <w:tc>
          <w:tcPr>
            <w:tcW w:w="1895" w:type="dxa"/>
            <w:gridSpan w:val="2"/>
            <w:shd w:val="clear" w:color="000000" w:fill="FFFFFF"/>
            <w:vAlign w:val="center"/>
            <w:hideMark/>
          </w:tcPr>
          <w:p w14:paraId="728FE80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6BBA0AE" w14:textId="77777777" w:rsidTr="00C55347">
        <w:trPr>
          <w:trHeight w:val="20"/>
        </w:trPr>
        <w:tc>
          <w:tcPr>
            <w:tcW w:w="805" w:type="dxa"/>
            <w:shd w:val="clear" w:color="000000" w:fill="FFFFFF"/>
            <w:vAlign w:val="center"/>
            <w:hideMark/>
          </w:tcPr>
          <w:p w14:paraId="6F0A220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3,14</w:t>
            </w:r>
          </w:p>
        </w:tc>
        <w:tc>
          <w:tcPr>
            <w:tcW w:w="4325" w:type="dxa"/>
            <w:shd w:val="clear" w:color="000000" w:fill="FFFFFF"/>
            <w:vAlign w:val="center"/>
            <w:hideMark/>
          </w:tcPr>
          <w:p w14:paraId="72C74BD0"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Исправление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хереса</w:t>
            </w:r>
            <w:proofErr w:type="spellEnd"/>
            <w:r w:rsidRPr="00C55347">
              <w:rPr>
                <w:rFonts w:ascii="Sylfaen" w:hAnsi="Sylfaen" w:cs="Calibri"/>
                <w:sz w:val="20"/>
                <w:szCs w:val="20"/>
                <w:lang w:val="en-US" w:eastAsia="en-US" w:bidi="ar-SA"/>
              </w:rPr>
              <w:t xml:space="preserve"> в </w:t>
            </w:r>
            <w:proofErr w:type="spellStart"/>
            <w:r w:rsidRPr="00C55347">
              <w:rPr>
                <w:rFonts w:ascii="Sylfaen" w:hAnsi="Sylfaen" w:cs="Calibri"/>
                <w:sz w:val="20"/>
                <w:szCs w:val="20"/>
                <w:lang w:val="en-US" w:eastAsia="en-US" w:bidi="ar-SA"/>
              </w:rPr>
              <w:t>люке</w:t>
            </w:r>
            <w:proofErr w:type="spellEnd"/>
          </w:p>
        </w:tc>
        <w:tc>
          <w:tcPr>
            <w:tcW w:w="1350" w:type="dxa"/>
            <w:shd w:val="clear" w:color="000000" w:fill="FFFFFF"/>
            <w:vAlign w:val="center"/>
            <w:hideMark/>
          </w:tcPr>
          <w:p w14:paraId="62B4677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DF238A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25.000</w:t>
            </w:r>
          </w:p>
        </w:tc>
        <w:tc>
          <w:tcPr>
            <w:tcW w:w="1895" w:type="dxa"/>
            <w:gridSpan w:val="2"/>
            <w:shd w:val="clear" w:color="000000" w:fill="FFFFFF"/>
            <w:vAlign w:val="center"/>
            <w:hideMark/>
          </w:tcPr>
          <w:p w14:paraId="1073C17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634ECB9" w14:textId="77777777" w:rsidTr="00C55347">
        <w:trPr>
          <w:trHeight w:val="20"/>
        </w:trPr>
        <w:tc>
          <w:tcPr>
            <w:tcW w:w="805" w:type="dxa"/>
            <w:shd w:val="clear" w:color="000000" w:fill="FFFFFF"/>
            <w:vAlign w:val="center"/>
            <w:hideMark/>
          </w:tcPr>
          <w:p w14:paraId="271013F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3,15</w:t>
            </w:r>
          </w:p>
        </w:tc>
        <w:tc>
          <w:tcPr>
            <w:tcW w:w="4325" w:type="dxa"/>
            <w:shd w:val="clear" w:color="000000" w:fill="FFFFFF"/>
            <w:vAlign w:val="center"/>
            <w:hideMark/>
          </w:tcPr>
          <w:p w14:paraId="2ED9F17F"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чугунной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крышки</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люка</w:t>
            </w:r>
            <w:proofErr w:type="spellEnd"/>
          </w:p>
        </w:tc>
        <w:tc>
          <w:tcPr>
            <w:tcW w:w="1350" w:type="dxa"/>
            <w:shd w:val="clear" w:color="000000" w:fill="FFFFFF"/>
            <w:vAlign w:val="center"/>
            <w:hideMark/>
          </w:tcPr>
          <w:p w14:paraId="7A12730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0D3778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28.300</w:t>
            </w:r>
          </w:p>
        </w:tc>
        <w:tc>
          <w:tcPr>
            <w:tcW w:w="1895" w:type="dxa"/>
            <w:gridSpan w:val="2"/>
            <w:shd w:val="clear" w:color="000000" w:fill="FFFFFF"/>
            <w:vAlign w:val="center"/>
            <w:hideMark/>
          </w:tcPr>
          <w:p w14:paraId="3B9C974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9AD433B" w14:textId="77777777" w:rsidTr="00C55347">
        <w:trPr>
          <w:trHeight w:val="20"/>
        </w:trPr>
        <w:tc>
          <w:tcPr>
            <w:tcW w:w="805" w:type="dxa"/>
            <w:shd w:val="clear" w:color="000000" w:fill="FFFFFF"/>
            <w:vAlign w:val="center"/>
            <w:hideMark/>
          </w:tcPr>
          <w:p w14:paraId="176A676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3,16</w:t>
            </w:r>
          </w:p>
        </w:tc>
        <w:tc>
          <w:tcPr>
            <w:tcW w:w="4325" w:type="dxa"/>
            <w:shd w:val="clear" w:color="000000" w:fill="FFFFFF"/>
            <w:vAlign w:val="center"/>
            <w:hideMark/>
          </w:tcPr>
          <w:p w14:paraId="680D927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новых люков /с бетонным основанием / радиусом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w:t>
            </w:r>
            <w:r w:rsidRPr="00C55347">
              <w:rPr>
                <w:rFonts w:ascii="Sylfaen" w:hAnsi="Sylfaen" w:cs="Calibri"/>
                <w:sz w:val="20"/>
                <w:szCs w:val="20"/>
                <w:lang w:val="en-US" w:eastAsia="en-US" w:bidi="ar-SA"/>
              </w:rPr>
              <w:t>m</w:t>
            </w:r>
          </w:p>
        </w:tc>
        <w:tc>
          <w:tcPr>
            <w:tcW w:w="1350" w:type="dxa"/>
            <w:shd w:val="clear" w:color="000000" w:fill="FFFFFF"/>
            <w:vAlign w:val="center"/>
            <w:hideMark/>
          </w:tcPr>
          <w:p w14:paraId="6BB8B3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7DD420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58.300</w:t>
            </w:r>
          </w:p>
        </w:tc>
        <w:tc>
          <w:tcPr>
            <w:tcW w:w="1895" w:type="dxa"/>
            <w:gridSpan w:val="2"/>
            <w:shd w:val="clear" w:color="000000" w:fill="FFFFFF"/>
            <w:vAlign w:val="center"/>
            <w:hideMark/>
          </w:tcPr>
          <w:p w14:paraId="6E3A059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8D9222D" w14:textId="77777777" w:rsidTr="00C55347">
        <w:trPr>
          <w:trHeight w:val="20"/>
        </w:trPr>
        <w:tc>
          <w:tcPr>
            <w:tcW w:w="805" w:type="dxa"/>
            <w:shd w:val="clear" w:color="000000" w:fill="FFFFFF"/>
            <w:vAlign w:val="center"/>
            <w:hideMark/>
          </w:tcPr>
          <w:p w14:paraId="66F91D2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3,17</w:t>
            </w:r>
          </w:p>
        </w:tc>
        <w:tc>
          <w:tcPr>
            <w:tcW w:w="4325" w:type="dxa"/>
            <w:shd w:val="clear" w:color="000000" w:fill="FFFFFF"/>
            <w:vAlign w:val="center"/>
            <w:hideMark/>
          </w:tcPr>
          <w:p w14:paraId="7DE1330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новых люков/ с бетонным основанием / радиусом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1,5 м</w:t>
            </w:r>
          </w:p>
        </w:tc>
        <w:tc>
          <w:tcPr>
            <w:tcW w:w="1350" w:type="dxa"/>
            <w:shd w:val="clear" w:color="000000" w:fill="FFFFFF"/>
            <w:vAlign w:val="center"/>
            <w:hideMark/>
          </w:tcPr>
          <w:p w14:paraId="436F215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95E7D8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75.000</w:t>
            </w:r>
          </w:p>
        </w:tc>
        <w:tc>
          <w:tcPr>
            <w:tcW w:w="1895" w:type="dxa"/>
            <w:gridSpan w:val="2"/>
            <w:shd w:val="clear" w:color="000000" w:fill="FFFFFF"/>
            <w:vAlign w:val="center"/>
            <w:hideMark/>
          </w:tcPr>
          <w:p w14:paraId="5902F1C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4869F7C" w14:textId="77777777" w:rsidTr="00C55347">
        <w:trPr>
          <w:trHeight w:val="20"/>
        </w:trPr>
        <w:tc>
          <w:tcPr>
            <w:tcW w:w="805" w:type="dxa"/>
            <w:shd w:val="clear" w:color="000000" w:fill="FFFFFF"/>
            <w:vAlign w:val="center"/>
            <w:hideMark/>
          </w:tcPr>
          <w:p w14:paraId="4D00EAB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3,18</w:t>
            </w:r>
          </w:p>
        </w:tc>
        <w:tc>
          <w:tcPr>
            <w:tcW w:w="4325" w:type="dxa"/>
            <w:shd w:val="clear" w:color="000000" w:fill="FFFFFF"/>
            <w:vAlign w:val="center"/>
            <w:hideMark/>
          </w:tcPr>
          <w:p w14:paraId="37387A0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пластиковой крышки люка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0,8 мм</w:t>
            </w:r>
          </w:p>
        </w:tc>
        <w:tc>
          <w:tcPr>
            <w:tcW w:w="1350" w:type="dxa"/>
            <w:shd w:val="clear" w:color="000000" w:fill="FFFFFF"/>
            <w:vAlign w:val="center"/>
            <w:hideMark/>
          </w:tcPr>
          <w:p w14:paraId="0CAEC7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82822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70.000</w:t>
            </w:r>
          </w:p>
        </w:tc>
        <w:tc>
          <w:tcPr>
            <w:tcW w:w="1895" w:type="dxa"/>
            <w:gridSpan w:val="2"/>
            <w:shd w:val="clear" w:color="000000" w:fill="FFFFFF"/>
            <w:vAlign w:val="center"/>
            <w:hideMark/>
          </w:tcPr>
          <w:p w14:paraId="26B736F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3312ADF" w14:textId="77777777" w:rsidTr="00C55347">
        <w:trPr>
          <w:trHeight w:val="20"/>
        </w:trPr>
        <w:tc>
          <w:tcPr>
            <w:tcW w:w="805" w:type="dxa"/>
            <w:shd w:val="clear" w:color="000000" w:fill="FFFFFF"/>
            <w:vAlign w:val="center"/>
            <w:hideMark/>
          </w:tcPr>
          <w:p w14:paraId="6BA14F0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3,19</w:t>
            </w:r>
          </w:p>
        </w:tc>
        <w:tc>
          <w:tcPr>
            <w:tcW w:w="4325" w:type="dxa"/>
            <w:shd w:val="clear" w:color="000000" w:fill="FFFFFF"/>
            <w:vAlign w:val="center"/>
            <w:hideMark/>
          </w:tcPr>
          <w:p w14:paraId="2661D0D5"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Очистка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желобной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системы</w:t>
            </w:r>
            <w:proofErr w:type="spellEnd"/>
          </w:p>
        </w:tc>
        <w:tc>
          <w:tcPr>
            <w:tcW w:w="1350" w:type="dxa"/>
            <w:shd w:val="clear" w:color="000000" w:fill="FFFFFF"/>
            <w:vAlign w:val="center"/>
            <w:hideMark/>
          </w:tcPr>
          <w:p w14:paraId="119536A6"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45E4BC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4.200</w:t>
            </w:r>
          </w:p>
        </w:tc>
        <w:tc>
          <w:tcPr>
            <w:tcW w:w="1895" w:type="dxa"/>
            <w:gridSpan w:val="2"/>
            <w:shd w:val="clear" w:color="000000" w:fill="FFFFFF"/>
            <w:vAlign w:val="center"/>
            <w:hideMark/>
          </w:tcPr>
          <w:p w14:paraId="508E0A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7D7396F" w14:textId="77777777" w:rsidTr="00C55347">
        <w:trPr>
          <w:trHeight w:val="20"/>
        </w:trPr>
        <w:tc>
          <w:tcPr>
            <w:tcW w:w="805" w:type="dxa"/>
            <w:shd w:val="clear" w:color="000000" w:fill="FFFFFF"/>
            <w:vAlign w:val="center"/>
            <w:hideMark/>
          </w:tcPr>
          <w:p w14:paraId="1046581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3,20</w:t>
            </w:r>
          </w:p>
        </w:tc>
        <w:tc>
          <w:tcPr>
            <w:tcW w:w="4325" w:type="dxa"/>
            <w:shd w:val="clear" w:color="000000" w:fill="FFFFFF"/>
            <w:vAlign w:val="center"/>
            <w:hideMark/>
          </w:tcPr>
          <w:p w14:paraId="75AE7B9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Перекрытие траншеи песком с посыпкой</w:t>
            </w:r>
          </w:p>
        </w:tc>
        <w:tc>
          <w:tcPr>
            <w:tcW w:w="1350" w:type="dxa"/>
            <w:shd w:val="clear" w:color="000000" w:fill="FFFFFF"/>
            <w:vAlign w:val="center"/>
            <w:hideMark/>
          </w:tcPr>
          <w:p w14:paraId="41C75B4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180527A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15.000</w:t>
            </w:r>
          </w:p>
        </w:tc>
        <w:tc>
          <w:tcPr>
            <w:tcW w:w="1895" w:type="dxa"/>
            <w:gridSpan w:val="2"/>
            <w:shd w:val="clear" w:color="000000" w:fill="FFFFFF"/>
            <w:vAlign w:val="center"/>
            <w:hideMark/>
          </w:tcPr>
          <w:p w14:paraId="18CE22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58793DC" w14:textId="77777777" w:rsidTr="00C55347">
        <w:trPr>
          <w:gridAfter w:val="5"/>
          <w:wAfter w:w="9550" w:type="dxa"/>
          <w:trHeight w:val="20"/>
        </w:trPr>
        <w:tc>
          <w:tcPr>
            <w:tcW w:w="805" w:type="dxa"/>
            <w:shd w:val="clear" w:color="000000" w:fill="FFFFFF"/>
            <w:vAlign w:val="center"/>
            <w:hideMark/>
          </w:tcPr>
          <w:p w14:paraId="26C33F8D" w14:textId="77777777" w:rsidR="00C55347" w:rsidRPr="00C55347" w:rsidRDefault="00C55347" w:rsidP="00C55347">
            <w:pPr>
              <w:jc w:val="center"/>
              <w:rPr>
                <w:rFonts w:ascii="Sylfaen" w:hAnsi="Sylfaen" w:cs="Calibri"/>
                <w:b/>
                <w:bCs/>
                <w:i/>
                <w:iCs/>
                <w:sz w:val="20"/>
                <w:szCs w:val="20"/>
                <w:lang w:val="en-US" w:eastAsia="en-US" w:bidi="ar-SA"/>
              </w:rPr>
            </w:pPr>
            <w:r w:rsidRPr="00C55347">
              <w:rPr>
                <w:rFonts w:ascii="Sylfaen" w:hAnsi="Sylfaen" w:cs="Calibri"/>
                <w:b/>
                <w:bCs/>
                <w:i/>
                <w:iCs/>
                <w:sz w:val="20"/>
                <w:szCs w:val="20"/>
                <w:lang w:val="en-US" w:eastAsia="en-US" w:bidi="ar-SA"/>
              </w:rPr>
              <w:t>4</w:t>
            </w:r>
          </w:p>
        </w:tc>
      </w:tr>
      <w:tr w:rsidR="00C55347" w:rsidRPr="00C55347" w14:paraId="30A4ABC3" w14:textId="77777777" w:rsidTr="00C55347">
        <w:trPr>
          <w:trHeight w:val="20"/>
        </w:trPr>
        <w:tc>
          <w:tcPr>
            <w:tcW w:w="805" w:type="dxa"/>
            <w:shd w:val="clear" w:color="000000" w:fill="FFFFFF"/>
            <w:vAlign w:val="center"/>
            <w:hideMark/>
          </w:tcPr>
          <w:p w14:paraId="0D40285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4,1</w:t>
            </w:r>
          </w:p>
        </w:tc>
        <w:tc>
          <w:tcPr>
            <w:tcW w:w="4325" w:type="dxa"/>
            <w:shd w:val="clear" w:color="000000" w:fill="FFFFFF"/>
            <w:vAlign w:val="center"/>
            <w:hideMark/>
          </w:tcPr>
          <w:p w14:paraId="7158DED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поврежденных участков асфальтобетонного покрытия толщиной 4-5 см</w:t>
            </w:r>
          </w:p>
        </w:tc>
        <w:tc>
          <w:tcPr>
            <w:tcW w:w="1350" w:type="dxa"/>
            <w:shd w:val="clear" w:color="000000" w:fill="FFFFFF"/>
            <w:vAlign w:val="center"/>
            <w:hideMark/>
          </w:tcPr>
          <w:p w14:paraId="79697EE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5F37132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w:t>
            </w:r>
          </w:p>
        </w:tc>
        <w:tc>
          <w:tcPr>
            <w:tcW w:w="1895" w:type="dxa"/>
            <w:gridSpan w:val="2"/>
            <w:shd w:val="clear" w:color="000000" w:fill="FFFFFF"/>
            <w:vAlign w:val="center"/>
            <w:hideMark/>
          </w:tcPr>
          <w:p w14:paraId="5EE69CE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ECBC35F" w14:textId="77777777" w:rsidTr="00C55347">
        <w:trPr>
          <w:trHeight w:val="20"/>
        </w:trPr>
        <w:tc>
          <w:tcPr>
            <w:tcW w:w="805" w:type="dxa"/>
            <w:shd w:val="clear" w:color="000000" w:fill="FFFFFF"/>
            <w:vAlign w:val="center"/>
            <w:hideMark/>
          </w:tcPr>
          <w:p w14:paraId="385E132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w:t>
            </w:r>
          </w:p>
        </w:tc>
        <w:tc>
          <w:tcPr>
            <w:tcW w:w="4325" w:type="dxa"/>
            <w:shd w:val="clear" w:color="000000" w:fill="FFFFFF"/>
            <w:vAlign w:val="center"/>
            <w:hideMark/>
          </w:tcPr>
          <w:p w14:paraId="0C12C68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Резка асфальто-бетонного покрытия пилой</w:t>
            </w:r>
          </w:p>
        </w:tc>
        <w:tc>
          <w:tcPr>
            <w:tcW w:w="1350" w:type="dxa"/>
            <w:shd w:val="clear" w:color="000000" w:fill="FFFFFF"/>
            <w:vAlign w:val="center"/>
            <w:hideMark/>
          </w:tcPr>
          <w:p w14:paraId="4756AAF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62EAA17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0.700</w:t>
            </w:r>
          </w:p>
        </w:tc>
        <w:tc>
          <w:tcPr>
            <w:tcW w:w="1895" w:type="dxa"/>
            <w:gridSpan w:val="2"/>
            <w:shd w:val="clear" w:color="000000" w:fill="FFFFFF"/>
            <w:vAlign w:val="center"/>
            <w:hideMark/>
          </w:tcPr>
          <w:p w14:paraId="5E4178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6664DD8" w14:textId="77777777" w:rsidTr="00C55347">
        <w:trPr>
          <w:trHeight w:val="20"/>
        </w:trPr>
        <w:tc>
          <w:tcPr>
            <w:tcW w:w="805" w:type="dxa"/>
            <w:shd w:val="clear" w:color="000000" w:fill="FFFF00"/>
            <w:vAlign w:val="center"/>
            <w:hideMark/>
          </w:tcPr>
          <w:p w14:paraId="6A1306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w:t>
            </w:r>
          </w:p>
        </w:tc>
        <w:tc>
          <w:tcPr>
            <w:tcW w:w="4325" w:type="dxa"/>
            <w:shd w:val="clear" w:color="000000" w:fill="FFFF00"/>
            <w:vAlign w:val="center"/>
            <w:hideMark/>
          </w:tcPr>
          <w:p w14:paraId="76FF7B3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Исправление и бетонирование бордюрного камня  /150*300 мм/ </w:t>
            </w:r>
          </w:p>
        </w:tc>
        <w:tc>
          <w:tcPr>
            <w:tcW w:w="1350" w:type="dxa"/>
            <w:shd w:val="clear" w:color="000000" w:fill="FFFF00"/>
            <w:vAlign w:val="center"/>
            <w:hideMark/>
          </w:tcPr>
          <w:p w14:paraId="4226B104"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00"/>
            <w:vAlign w:val="center"/>
            <w:hideMark/>
          </w:tcPr>
          <w:p w14:paraId="6161BD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4.500</w:t>
            </w:r>
          </w:p>
        </w:tc>
        <w:tc>
          <w:tcPr>
            <w:tcW w:w="1895" w:type="dxa"/>
            <w:gridSpan w:val="2"/>
            <w:shd w:val="clear" w:color="000000" w:fill="FFFF00"/>
            <w:vAlign w:val="center"/>
            <w:hideMark/>
          </w:tcPr>
          <w:p w14:paraId="7DB353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6E7ED32" w14:textId="77777777" w:rsidTr="00C55347">
        <w:trPr>
          <w:trHeight w:val="20"/>
        </w:trPr>
        <w:tc>
          <w:tcPr>
            <w:tcW w:w="805" w:type="dxa"/>
            <w:shd w:val="clear" w:color="000000" w:fill="FFFFFF"/>
            <w:vAlign w:val="center"/>
            <w:hideMark/>
          </w:tcPr>
          <w:p w14:paraId="3DC50F8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w:t>
            </w:r>
          </w:p>
        </w:tc>
        <w:tc>
          <w:tcPr>
            <w:tcW w:w="4325" w:type="dxa"/>
            <w:shd w:val="clear" w:color="000000" w:fill="FFFFFF"/>
            <w:vAlign w:val="center"/>
            <w:hideMark/>
          </w:tcPr>
          <w:p w14:paraId="4BF10FB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Обработка грунта с помощью механизма</w:t>
            </w:r>
          </w:p>
        </w:tc>
        <w:tc>
          <w:tcPr>
            <w:tcW w:w="1350" w:type="dxa"/>
            <w:shd w:val="clear" w:color="000000" w:fill="FFFFFF"/>
            <w:vAlign w:val="center"/>
            <w:hideMark/>
          </w:tcPr>
          <w:p w14:paraId="79F40A3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 ч</w:t>
            </w:r>
          </w:p>
        </w:tc>
        <w:tc>
          <w:tcPr>
            <w:tcW w:w="1980" w:type="dxa"/>
            <w:shd w:val="clear" w:color="000000" w:fill="FFFFFF"/>
            <w:vAlign w:val="center"/>
            <w:hideMark/>
          </w:tcPr>
          <w:p w14:paraId="22389EB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14.200</w:t>
            </w:r>
          </w:p>
        </w:tc>
        <w:tc>
          <w:tcPr>
            <w:tcW w:w="1895" w:type="dxa"/>
            <w:gridSpan w:val="2"/>
            <w:shd w:val="clear" w:color="000000" w:fill="FFFFFF"/>
            <w:vAlign w:val="center"/>
            <w:hideMark/>
          </w:tcPr>
          <w:p w14:paraId="712CEDD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639C838" w14:textId="77777777" w:rsidTr="00C55347">
        <w:trPr>
          <w:trHeight w:val="20"/>
        </w:trPr>
        <w:tc>
          <w:tcPr>
            <w:tcW w:w="805" w:type="dxa"/>
            <w:shd w:val="clear" w:color="000000" w:fill="FFFF00"/>
            <w:vAlign w:val="center"/>
            <w:hideMark/>
          </w:tcPr>
          <w:p w14:paraId="5A8345C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w:t>
            </w:r>
          </w:p>
        </w:tc>
        <w:tc>
          <w:tcPr>
            <w:tcW w:w="4325" w:type="dxa"/>
            <w:shd w:val="clear" w:color="000000" w:fill="FFFF00"/>
            <w:vAlign w:val="center"/>
            <w:hideMark/>
          </w:tcPr>
          <w:p w14:paraId="79186FA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Исправление и бетонирование бордюрного камня /100*200  мм/</w:t>
            </w:r>
          </w:p>
        </w:tc>
        <w:tc>
          <w:tcPr>
            <w:tcW w:w="1350" w:type="dxa"/>
            <w:shd w:val="clear" w:color="000000" w:fill="FFFF00"/>
            <w:vAlign w:val="center"/>
            <w:hideMark/>
          </w:tcPr>
          <w:p w14:paraId="398058BF"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00"/>
            <w:vAlign w:val="center"/>
            <w:hideMark/>
          </w:tcPr>
          <w:p w14:paraId="0BD973A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4.000</w:t>
            </w:r>
          </w:p>
        </w:tc>
        <w:tc>
          <w:tcPr>
            <w:tcW w:w="1895" w:type="dxa"/>
            <w:gridSpan w:val="2"/>
            <w:shd w:val="clear" w:color="000000" w:fill="FFFF00"/>
            <w:vAlign w:val="center"/>
            <w:hideMark/>
          </w:tcPr>
          <w:p w14:paraId="30358B9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627E9D3" w14:textId="77777777" w:rsidTr="00C55347">
        <w:trPr>
          <w:trHeight w:val="20"/>
        </w:trPr>
        <w:tc>
          <w:tcPr>
            <w:tcW w:w="805" w:type="dxa"/>
            <w:shd w:val="clear" w:color="000000" w:fill="FFFFFF"/>
            <w:vAlign w:val="center"/>
            <w:hideMark/>
          </w:tcPr>
          <w:p w14:paraId="51C300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w:t>
            </w:r>
          </w:p>
        </w:tc>
        <w:tc>
          <w:tcPr>
            <w:tcW w:w="4325" w:type="dxa"/>
            <w:shd w:val="clear" w:color="000000" w:fill="FFFFFF"/>
            <w:vAlign w:val="center"/>
            <w:hideMark/>
          </w:tcPr>
          <w:p w14:paraId="4104BCB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изношенных бордюров с бетонным основанием</w:t>
            </w:r>
          </w:p>
        </w:tc>
        <w:tc>
          <w:tcPr>
            <w:tcW w:w="1350" w:type="dxa"/>
            <w:shd w:val="clear" w:color="000000" w:fill="FFFFFF"/>
            <w:vAlign w:val="center"/>
            <w:hideMark/>
          </w:tcPr>
          <w:p w14:paraId="6DC83BDA"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35ACFAB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w:t>
            </w:r>
          </w:p>
        </w:tc>
        <w:tc>
          <w:tcPr>
            <w:tcW w:w="1895" w:type="dxa"/>
            <w:gridSpan w:val="2"/>
            <w:shd w:val="clear" w:color="000000" w:fill="FFFFFF"/>
            <w:vAlign w:val="center"/>
            <w:hideMark/>
          </w:tcPr>
          <w:p w14:paraId="481AA36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169DF14" w14:textId="77777777" w:rsidTr="00C55347">
        <w:trPr>
          <w:trHeight w:val="20"/>
        </w:trPr>
        <w:tc>
          <w:tcPr>
            <w:tcW w:w="805" w:type="dxa"/>
            <w:shd w:val="clear" w:color="000000" w:fill="FFFFFF"/>
            <w:vAlign w:val="center"/>
            <w:hideMark/>
          </w:tcPr>
          <w:p w14:paraId="344208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w:t>
            </w:r>
          </w:p>
        </w:tc>
        <w:tc>
          <w:tcPr>
            <w:tcW w:w="4325" w:type="dxa"/>
            <w:shd w:val="clear" w:color="000000" w:fill="FFFFFF"/>
            <w:vAlign w:val="center"/>
            <w:hideMark/>
          </w:tcPr>
          <w:p w14:paraId="645BC00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нового бетонного бордюра /150*300 мм/ с бетонированием /0,0975 кубометра бетона на 1пм/</w:t>
            </w:r>
          </w:p>
        </w:tc>
        <w:tc>
          <w:tcPr>
            <w:tcW w:w="1350" w:type="dxa"/>
            <w:shd w:val="clear" w:color="000000" w:fill="FFFFFF"/>
            <w:vAlign w:val="center"/>
            <w:hideMark/>
          </w:tcPr>
          <w:p w14:paraId="2EE1FADF"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2E62174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7.280</w:t>
            </w:r>
          </w:p>
        </w:tc>
        <w:tc>
          <w:tcPr>
            <w:tcW w:w="1895" w:type="dxa"/>
            <w:gridSpan w:val="2"/>
            <w:shd w:val="clear" w:color="000000" w:fill="FFFFFF"/>
            <w:vAlign w:val="center"/>
            <w:hideMark/>
          </w:tcPr>
          <w:p w14:paraId="0424BA1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75465BE" w14:textId="77777777" w:rsidTr="00C55347">
        <w:trPr>
          <w:trHeight w:val="20"/>
        </w:trPr>
        <w:tc>
          <w:tcPr>
            <w:tcW w:w="805" w:type="dxa"/>
            <w:shd w:val="clear" w:color="000000" w:fill="FFFFFF"/>
            <w:vAlign w:val="center"/>
            <w:hideMark/>
          </w:tcPr>
          <w:p w14:paraId="559FB8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4,8</w:t>
            </w:r>
          </w:p>
        </w:tc>
        <w:tc>
          <w:tcPr>
            <w:tcW w:w="4325" w:type="dxa"/>
            <w:shd w:val="clear" w:color="000000" w:fill="FFFFFF"/>
            <w:vAlign w:val="center"/>
            <w:hideMark/>
          </w:tcPr>
          <w:p w14:paraId="6B84C64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нового бетонного бордюра /с бетонированием 80*200 мм /0,0675 кубометра бетона на 1 пм/</w:t>
            </w:r>
          </w:p>
        </w:tc>
        <w:tc>
          <w:tcPr>
            <w:tcW w:w="1350" w:type="dxa"/>
            <w:shd w:val="clear" w:color="000000" w:fill="FFFFFF"/>
            <w:vAlign w:val="center"/>
            <w:hideMark/>
          </w:tcPr>
          <w:p w14:paraId="5FB6EFE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81F2D0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5.600</w:t>
            </w:r>
          </w:p>
        </w:tc>
        <w:tc>
          <w:tcPr>
            <w:tcW w:w="1895" w:type="dxa"/>
            <w:gridSpan w:val="2"/>
            <w:shd w:val="clear" w:color="000000" w:fill="FFFFFF"/>
            <w:vAlign w:val="center"/>
            <w:hideMark/>
          </w:tcPr>
          <w:p w14:paraId="2F0FBF9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4F4191A" w14:textId="77777777" w:rsidTr="00C55347">
        <w:trPr>
          <w:trHeight w:val="20"/>
        </w:trPr>
        <w:tc>
          <w:tcPr>
            <w:tcW w:w="805" w:type="dxa"/>
            <w:shd w:val="clear" w:color="000000" w:fill="FFFFFF"/>
            <w:vAlign w:val="center"/>
            <w:hideMark/>
          </w:tcPr>
          <w:p w14:paraId="0BD0137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4,9</w:t>
            </w:r>
          </w:p>
        </w:tc>
        <w:tc>
          <w:tcPr>
            <w:tcW w:w="4325" w:type="dxa"/>
            <w:shd w:val="clear" w:color="000000" w:fill="FFFFFF"/>
            <w:vAlign w:val="center"/>
            <w:hideMark/>
          </w:tcPr>
          <w:p w14:paraId="4886EC0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базальтового бордюра /100*200 мм/ / высокое качество, без пор/ с бетонированием /0,0775 кубометра бетона на 1 пм/</w:t>
            </w:r>
          </w:p>
        </w:tc>
        <w:tc>
          <w:tcPr>
            <w:tcW w:w="1350" w:type="dxa"/>
            <w:shd w:val="clear" w:color="000000" w:fill="FFFFFF"/>
            <w:vAlign w:val="center"/>
            <w:hideMark/>
          </w:tcPr>
          <w:p w14:paraId="7B1AC7A6"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4D6A211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7B845DD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5B6150B" w14:textId="77777777" w:rsidTr="00C55347">
        <w:trPr>
          <w:trHeight w:val="20"/>
        </w:trPr>
        <w:tc>
          <w:tcPr>
            <w:tcW w:w="805" w:type="dxa"/>
            <w:shd w:val="clear" w:color="000000" w:fill="FFFFFF"/>
            <w:vAlign w:val="center"/>
            <w:hideMark/>
          </w:tcPr>
          <w:p w14:paraId="5373F14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4,10</w:t>
            </w:r>
          </w:p>
        </w:tc>
        <w:tc>
          <w:tcPr>
            <w:tcW w:w="4325" w:type="dxa"/>
            <w:shd w:val="clear" w:color="000000" w:fill="FFFFFF"/>
            <w:vAlign w:val="center"/>
            <w:hideMark/>
          </w:tcPr>
          <w:p w14:paraId="21FC344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базальтового бордюра /150*300 мм/ / высокое качество, без пор/ с бетонированием /0,0975 кубометра бетона на 1пм/</w:t>
            </w:r>
          </w:p>
        </w:tc>
        <w:tc>
          <w:tcPr>
            <w:tcW w:w="1350" w:type="dxa"/>
            <w:shd w:val="clear" w:color="000000" w:fill="FFFFFF"/>
            <w:vAlign w:val="center"/>
            <w:hideMark/>
          </w:tcPr>
          <w:p w14:paraId="636EF29E"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325E7B4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11.920</w:t>
            </w:r>
          </w:p>
        </w:tc>
        <w:tc>
          <w:tcPr>
            <w:tcW w:w="1895" w:type="dxa"/>
            <w:gridSpan w:val="2"/>
            <w:shd w:val="clear" w:color="000000" w:fill="FFFFFF"/>
            <w:vAlign w:val="center"/>
            <w:hideMark/>
          </w:tcPr>
          <w:p w14:paraId="6DAC31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391AB63" w14:textId="77777777" w:rsidTr="00C55347">
        <w:trPr>
          <w:trHeight w:val="20"/>
        </w:trPr>
        <w:tc>
          <w:tcPr>
            <w:tcW w:w="805" w:type="dxa"/>
            <w:shd w:val="clear" w:color="000000" w:fill="FFFFFF"/>
            <w:vAlign w:val="center"/>
            <w:hideMark/>
          </w:tcPr>
          <w:p w14:paraId="3551E7D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4,11</w:t>
            </w:r>
          </w:p>
        </w:tc>
        <w:tc>
          <w:tcPr>
            <w:tcW w:w="4325" w:type="dxa"/>
            <w:shd w:val="clear" w:color="000000" w:fill="FFFFFF"/>
            <w:vAlign w:val="center"/>
            <w:hideMark/>
          </w:tcPr>
          <w:p w14:paraId="22371CD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базальтовых чаш толщиной до 5 см без пор /лучше/</w:t>
            </w:r>
          </w:p>
        </w:tc>
        <w:tc>
          <w:tcPr>
            <w:tcW w:w="1350" w:type="dxa"/>
            <w:shd w:val="clear" w:color="000000" w:fill="FFFFFF"/>
            <w:vAlign w:val="center"/>
            <w:hideMark/>
          </w:tcPr>
          <w:p w14:paraId="3759A86D"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w:t>
            </w:r>
          </w:p>
        </w:tc>
        <w:tc>
          <w:tcPr>
            <w:tcW w:w="1980" w:type="dxa"/>
            <w:shd w:val="clear" w:color="000000" w:fill="FFFFFF"/>
            <w:vAlign w:val="center"/>
            <w:hideMark/>
          </w:tcPr>
          <w:p w14:paraId="059F30A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17.500</w:t>
            </w:r>
          </w:p>
        </w:tc>
        <w:tc>
          <w:tcPr>
            <w:tcW w:w="1895" w:type="dxa"/>
            <w:gridSpan w:val="2"/>
            <w:shd w:val="clear" w:color="000000" w:fill="FFFFFF"/>
            <w:vAlign w:val="center"/>
            <w:hideMark/>
          </w:tcPr>
          <w:p w14:paraId="471A711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D57471B" w14:textId="77777777" w:rsidTr="00C55347">
        <w:trPr>
          <w:trHeight w:val="20"/>
        </w:trPr>
        <w:tc>
          <w:tcPr>
            <w:tcW w:w="805" w:type="dxa"/>
            <w:shd w:val="clear" w:color="000000" w:fill="FFFFFF"/>
            <w:vAlign w:val="center"/>
            <w:hideMark/>
          </w:tcPr>
          <w:p w14:paraId="5668A65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4,12</w:t>
            </w:r>
          </w:p>
        </w:tc>
        <w:tc>
          <w:tcPr>
            <w:tcW w:w="4325" w:type="dxa"/>
            <w:shd w:val="clear" w:color="000000" w:fill="FFFFFF"/>
            <w:vAlign w:val="center"/>
            <w:hideMark/>
          </w:tcPr>
          <w:p w14:paraId="07C24C5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новых базальтовых камней из куркумы с бетонированным анкерным креплением</w:t>
            </w:r>
          </w:p>
        </w:tc>
        <w:tc>
          <w:tcPr>
            <w:tcW w:w="1350" w:type="dxa"/>
            <w:shd w:val="clear" w:color="000000" w:fill="FFFFFF"/>
            <w:vAlign w:val="center"/>
            <w:hideMark/>
          </w:tcPr>
          <w:p w14:paraId="43F7A5A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0E9B08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18.300</w:t>
            </w:r>
          </w:p>
        </w:tc>
        <w:tc>
          <w:tcPr>
            <w:tcW w:w="1895" w:type="dxa"/>
            <w:gridSpan w:val="2"/>
            <w:shd w:val="clear" w:color="000000" w:fill="FFFFFF"/>
            <w:vAlign w:val="center"/>
            <w:hideMark/>
          </w:tcPr>
          <w:p w14:paraId="6C93BB9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49E2EA2" w14:textId="77777777" w:rsidTr="00C55347">
        <w:trPr>
          <w:trHeight w:val="20"/>
        </w:trPr>
        <w:tc>
          <w:tcPr>
            <w:tcW w:w="805" w:type="dxa"/>
            <w:shd w:val="clear" w:color="000000" w:fill="FFFFFF"/>
            <w:vAlign w:val="center"/>
            <w:hideMark/>
          </w:tcPr>
          <w:p w14:paraId="584FB3A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4,13</w:t>
            </w:r>
          </w:p>
        </w:tc>
        <w:tc>
          <w:tcPr>
            <w:tcW w:w="4325" w:type="dxa"/>
            <w:shd w:val="clear" w:color="000000" w:fill="FFFFFF"/>
            <w:vAlign w:val="center"/>
            <w:hideMark/>
          </w:tcPr>
          <w:p w14:paraId="04AB9CC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Облицовка подпорной стены базальтовой плиткой толщиной 30 мм с анкерованием</w:t>
            </w:r>
          </w:p>
        </w:tc>
        <w:tc>
          <w:tcPr>
            <w:tcW w:w="1350" w:type="dxa"/>
            <w:shd w:val="clear" w:color="000000" w:fill="FFFFFF"/>
            <w:vAlign w:val="center"/>
            <w:hideMark/>
          </w:tcPr>
          <w:p w14:paraId="46AB58D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67BE6F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17.500</w:t>
            </w:r>
          </w:p>
        </w:tc>
        <w:tc>
          <w:tcPr>
            <w:tcW w:w="1895" w:type="dxa"/>
            <w:gridSpan w:val="2"/>
            <w:shd w:val="clear" w:color="000000" w:fill="FFFFFF"/>
            <w:vAlign w:val="center"/>
            <w:hideMark/>
          </w:tcPr>
          <w:p w14:paraId="4A57F6F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5F8B73A" w14:textId="77777777" w:rsidTr="00C55347">
        <w:trPr>
          <w:trHeight w:val="20"/>
        </w:trPr>
        <w:tc>
          <w:tcPr>
            <w:tcW w:w="805" w:type="dxa"/>
            <w:shd w:val="clear" w:color="000000" w:fill="FFFFFF"/>
            <w:vAlign w:val="center"/>
            <w:hideMark/>
          </w:tcPr>
          <w:p w14:paraId="536FE9F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4,14</w:t>
            </w:r>
          </w:p>
        </w:tc>
        <w:tc>
          <w:tcPr>
            <w:tcW w:w="4325" w:type="dxa"/>
            <w:shd w:val="clear" w:color="000000" w:fill="FFFFFF"/>
            <w:vAlign w:val="center"/>
            <w:hideMark/>
          </w:tcPr>
          <w:p w14:paraId="076ED4B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val="en-US" w:eastAsia="en-US" w:bidi="ar-SA"/>
              </w:rPr>
              <w:t>E</w:t>
            </w:r>
            <w:r w:rsidRPr="00C55347">
              <w:rPr>
                <w:rFonts w:ascii="Sylfaen" w:hAnsi="Sylfaen" w:cs="Calibri"/>
                <w:sz w:val="20"/>
                <w:szCs w:val="20"/>
                <w:lang w:eastAsia="en-US" w:bidi="ar-SA"/>
              </w:rPr>
              <w:t xml:space="preserve"> / </w:t>
            </w:r>
            <w:r w:rsidRPr="00C55347">
              <w:rPr>
                <w:rFonts w:ascii="Sylfaen" w:hAnsi="Sylfaen" w:cs="Calibri"/>
                <w:sz w:val="20"/>
                <w:szCs w:val="20"/>
                <w:lang w:val="en-US" w:eastAsia="en-US" w:bidi="ar-SA"/>
              </w:rPr>
              <w:t>P</w:t>
            </w:r>
            <w:r w:rsidRPr="00C55347">
              <w:rPr>
                <w:rFonts w:ascii="Sylfaen" w:hAnsi="Sylfaen" w:cs="Calibri"/>
                <w:sz w:val="20"/>
                <w:szCs w:val="20"/>
                <w:lang w:eastAsia="en-US" w:bidi="ar-SA"/>
              </w:rPr>
              <w:t xml:space="preserve"> переустановка защитных стен типа "Ньюджерс"0,8</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0, 2</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1 м /установка щебня толщиной 10 см 0,05 куб. м, бетонирование 0,195 куб. м/</w:t>
            </w:r>
          </w:p>
        </w:tc>
        <w:tc>
          <w:tcPr>
            <w:tcW w:w="1350" w:type="dxa"/>
            <w:shd w:val="clear" w:color="000000" w:fill="FFFFFF"/>
            <w:vAlign w:val="center"/>
            <w:hideMark/>
          </w:tcPr>
          <w:p w14:paraId="41E418B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696392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85.000</w:t>
            </w:r>
          </w:p>
        </w:tc>
        <w:tc>
          <w:tcPr>
            <w:tcW w:w="1895" w:type="dxa"/>
            <w:gridSpan w:val="2"/>
            <w:shd w:val="clear" w:color="000000" w:fill="FFFFFF"/>
            <w:vAlign w:val="center"/>
            <w:hideMark/>
          </w:tcPr>
          <w:p w14:paraId="2C1C020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937380F" w14:textId="77777777" w:rsidTr="00C55347">
        <w:trPr>
          <w:trHeight w:val="20"/>
        </w:trPr>
        <w:tc>
          <w:tcPr>
            <w:tcW w:w="805" w:type="dxa"/>
            <w:shd w:val="clear" w:color="000000" w:fill="FFFFFF"/>
            <w:vAlign w:val="center"/>
            <w:hideMark/>
          </w:tcPr>
          <w:p w14:paraId="419A022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4,15</w:t>
            </w:r>
          </w:p>
        </w:tc>
        <w:tc>
          <w:tcPr>
            <w:tcW w:w="4325" w:type="dxa"/>
            <w:shd w:val="clear" w:color="000000" w:fill="FFFFFF"/>
            <w:vAlign w:val="center"/>
            <w:hideMark/>
          </w:tcPr>
          <w:p w14:paraId="4C51D3C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ограждений типа </w:t>
            </w:r>
            <w:r w:rsidRPr="00C55347">
              <w:rPr>
                <w:rFonts w:ascii="Sylfaen" w:hAnsi="Sylfaen" w:cs="Calibri"/>
                <w:sz w:val="20"/>
                <w:szCs w:val="20"/>
                <w:lang w:val="en-US" w:eastAsia="en-US" w:bidi="ar-SA"/>
              </w:rPr>
              <w:t>E</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B</w:t>
            </w:r>
            <w:r w:rsidRPr="00C55347">
              <w:rPr>
                <w:rFonts w:ascii="Sylfaen" w:hAnsi="Sylfaen" w:cs="Calibri"/>
                <w:sz w:val="20"/>
                <w:szCs w:val="20"/>
                <w:lang w:eastAsia="en-US" w:bidi="ar-SA"/>
              </w:rPr>
              <w:t xml:space="preserve"> "Ньюджерс" 0,8</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0, 2</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1 м /установка щебня толщиной 10 см 0,05 куб. м, бетонирование 0,195 куб. м/, демонтаж бетонных фундаментов</w:t>
            </w:r>
          </w:p>
        </w:tc>
        <w:tc>
          <w:tcPr>
            <w:tcW w:w="1350" w:type="dxa"/>
            <w:shd w:val="clear" w:color="000000" w:fill="FFFFFF"/>
            <w:vAlign w:val="center"/>
            <w:hideMark/>
          </w:tcPr>
          <w:p w14:paraId="7A36874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8F0B70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13.000</w:t>
            </w:r>
          </w:p>
        </w:tc>
        <w:tc>
          <w:tcPr>
            <w:tcW w:w="1895" w:type="dxa"/>
            <w:gridSpan w:val="2"/>
            <w:shd w:val="clear" w:color="000000" w:fill="FFFFFF"/>
            <w:vAlign w:val="center"/>
            <w:hideMark/>
          </w:tcPr>
          <w:p w14:paraId="65A9D09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80CEB08" w14:textId="77777777" w:rsidTr="00C55347">
        <w:trPr>
          <w:trHeight w:val="20"/>
        </w:trPr>
        <w:tc>
          <w:tcPr>
            <w:tcW w:w="805" w:type="dxa"/>
            <w:shd w:val="clear" w:color="000000" w:fill="FFFFFF"/>
            <w:vAlign w:val="center"/>
            <w:hideMark/>
          </w:tcPr>
          <w:p w14:paraId="666E6AC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4,16</w:t>
            </w:r>
          </w:p>
        </w:tc>
        <w:tc>
          <w:tcPr>
            <w:tcW w:w="4325" w:type="dxa"/>
            <w:shd w:val="clear" w:color="000000" w:fill="FFFFFF"/>
            <w:vAlign w:val="center"/>
            <w:hideMark/>
          </w:tcPr>
          <w:p w14:paraId="3502E0C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поврежденных участков бетонных лестниц, замена на новые по мере необходимости</w:t>
            </w:r>
          </w:p>
        </w:tc>
        <w:tc>
          <w:tcPr>
            <w:tcW w:w="1350" w:type="dxa"/>
            <w:shd w:val="clear" w:color="000000" w:fill="FFFFFF"/>
            <w:vAlign w:val="center"/>
            <w:hideMark/>
          </w:tcPr>
          <w:p w14:paraId="4A77257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57E6006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10.800</w:t>
            </w:r>
          </w:p>
        </w:tc>
        <w:tc>
          <w:tcPr>
            <w:tcW w:w="1895" w:type="dxa"/>
            <w:gridSpan w:val="2"/>
            <w:shd w:val="clear" w:color="000000" w:fill="FFFFFF"/>
            <w:vAlign w:val="center"/>
            <w:hideMark/>
          </w:tcPr>
          <w:p w14:paraId="2DAA610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C6EFCEB" w14:textId="77777777" w:rsidTr="00C55347">
        <w:trPr>
          <w:trHeight w:val="20"/>
        </w:trPr>
        <w:tc>
          <w:tcPr>
            <w:tcW w:w="805" w:type="dxa"/>
            <w:shd w:val="clear" w:color="000000" w:fill="FFFFFF"/>
            <w:vAlign w:val="center"/>
            <w:hideMark/>
          </w:tcPr>
          <w:p w14:paraId="52A18A5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4,17</w:t>
            </w:r>
          </w:p>
        </w:tc>
        <w:tc>
          <w:tcPr>
            <w:tcW w:w="4325" w:type="dxa"/>
            <w:shd w:val="clear" w:color="000000" w:fill="FFFFFF"/>
            <w:vAlign w:val="center"/>
            <w:hideMark/>
          </w:tcPr>
          <w:p w14:paraId="1A441B4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Приготовление и нанесение сухой цементно-песчаной смеси</w:t>
            </w:r>
          </w:p>
        </w:tc>
        <w:tc>
          <w:tcPr>
            <w:tcW w:w="1350" w:type="dxa"/>
            <w:shd w:val="clear" w:color="000000" w:fill="FFFFFF"/>
            <w:vAlign w:val="center"/>
            <w:hideMark/>
          </w:tcPr>
          <w:p w14:paraId="41D7EC3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138E611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20.000</w:t>
            </w:r>
          </w:p>
        </w:tc>
        <w:tc>
          <w:tcPr>
            <w:tcW w:w="1895" w:type="dxa"/>
            <w:gridSpan w:val="2"/>
            <w:shd w:val="clear" w:color="000000" w:fill="FFFFFF"/>
            <w:vAlign w:val="center"/>
            <w:hideMark/>
          </w:tcPr>
          <w:p w14:paraId="582E5D2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819BEDA" w14:textId="77777777" w:rsidTr="00C55347">
        <w:trPr>
          <w:trHeight w:val="20"/>
        </w:trPr>
        <w:tc>
          <w:tcPr>
            <w:tcW w:w="805" w:type="dxa"/>
            <w:shd w:val="clear" w:color="000000" w:fill="FFFFFF"/>
            <w:vAlign w:val="center"/>
            <w:hideMark/>
          </w:tcPr>
          <w:p w14:paraId="08E98DB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4,18</w:t>
            </w:r>
          </w:p>
        </w:tc>
        <w:tc>
          <w:tcPr>
            <w:tcW w:w="4325" w:type="dxa"/>
            <w:shd w:val="clear" w:color="000000" w:fill="FFFFFF"/>
            <w:vAlign w:val="center"/>
            <w:hideMark/>
          </w:tcPr>
          <w:p w14:paraId="02EDED1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существующей бетонной плитки /с нанесением слоя песка/</w:t>
            </w:r>
          </w:p>
        </w:tc>
        <w:tc>
          <w:tcPr>
            <w:tcW w:w="1350" w:type="dxa"/>
            <w:shd w:val="clear" w:color="000000" w:fill="FFFFFF"/>
            <w:vAlign w:val="center"/>
            <w:hideMark/>
          </w:tcPr>
          <w:p w14:paraId="7CAC3AE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65CA3A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4.500</w:t>
            </w:r>
          </w:p>
        </w:tc>
        <w:tc>
          <w:tcPr>
            <w:tcW w:w="1895" w:type="dxa"/>
            <w:gridSpan w:val="2"/>
            <w:shd w:val="clear" w:color="000000" w:fill="FFFFFF"/>
            <w:vAlign w:val="center"/>
            <w:hideMark/>
          </w:tcPr>
          <w:p w14:paraId="5B00536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CE45948" w14:textId="77777777" w:rsidTr="00C55347">
        <w:trPr>
          <w:trHeight w:val="20"/>
        </w:trPr>
        <w:tc>
          <w:tcPr>
            <w:tcW w:w="805" w:type="dxa"/>
            <w:shd w:val="clear" w:color="000000" w:fill="FFFFFF"/>
            <w:vAlign w:val="center"/>
            <w:hideMark/>
          </w:tcPr>
          <w:p w14:paraId="1EBB81E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4,19</w:t>
            </w:r>
          </w:p>
        </w:tc>
        <w:tc>
          <w:tcPr>
            <w:tcW w:w="4325" w:type="dxa"/>
            <w:shd w:val="clear" w:color="000000" w:fill="FFFFFF"/>
            <w:vAlign w:val="center"/>
            <w:hideMark/>
          </w:tcPr>
          <w:p w14:paraId="1A72F9B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Облицовка горизонтальных и вертикальных поверхностей лестницы из базалтовых плит толшиной 30 мм без пор/</w:t>
            </w:r>
          </w:p>
        </w:tc>
        <w:tc>
          <w:tcPr>
            <w:tcW w:w="1350" w:type="dxa"/>
            <w:shd w:val="clear" w:color="000000" w:fill="FFFFFF"/>
            <w:vAlign w:val="center"/>
            <w:hideMark/>
          </w:tcPr>
          <w:p w14:paraId="47E2E54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00"/>
            <w:vAlign w:val="center"/>
            <w:hideMark/>
          </w:tcPr>
          <w:p w14:paraId="6682C20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19.985</w:t>
            </w:r>
          </w:p>
        </w:tc>
        <w:tc>
          <w:tcPr>
            <w:tcW w:w="1895" w:type="dxa"/>
            <w:gridSpan w:val="2"/>
            <w:shd w:val="clear" w:color="000000" w:fill="FFFFFF"/>
            <w:vAlign w:val="center"/>
            <w:hideMark/>
          </w:tcPr>
          <w:p w14:paraId="415ACD0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1C4953E" w14:textId="77777777" w:rsidTr="00C55347">
        <w:trPr>
          <w:trHeight w:val="20"/>
        </w:trPr>
        <w:tc>
          <w:tcPr>
            <w:tcW w:w="805" w:type="dxa"/>
            <w:shd w:val="clear" w:color="000000" w:fill="FFFFFF"/>
            <w:vAlign w:val="center"/>
            <w:hideMark/>
          </w:tcPr>
          <w:p w14:paraId="6F41F38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4,20</w:t>
            </w:r>
          </w:p>
        </w:tc>
        <w:tc>
          <w:tcPr>
            <w:tcW w:w="4325" w:type="dxa"/>
            <w:shd w:val="clear" w:color="000000" w:fill="FFFFFF"/>
            <w:vAlign w:val="center"/>
            <w:hideMark/>
          </w:tcPr>
          <w:p w14:paraId="502849C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Облицовка лестничных ступеней и  площадок </w:t>
            </w:r>
            <w:r w:rsidRPr="00C55347">
              <w:rPr>
                <w:rFonts w:ascii="Sylfaen" w:hAnsi="Sylfaen" w:cs="Calibri"/>
                <w:sz w:val="20"/>
                <w:szCs w:val="20"/>
                <w:lang w:eastAsia="en-US" w:bidi="ar-SA"/>
              </w:rPr>
              <w:lastRenderedPageBreak/>
              <w:t>плитами из непористого базальта толщиной 50 мм</w:t>
            </w:r>
          </w:p>
        </w:tc>
        <w:tc>
          <w:tcPr>
            <w:tcW w:w="1350" w:type="dxa"/>
            <w:shd w:val="clear" w:color="000000" w:fill="FFFFFF"/>
            <w:vAlign w:val="center"/>
            <w:hideMark/>
          </w:tcPr>
          <w:p w14:paraId="34A21E2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1м2</w:t>
            </w:r>
          </w:p>
        </w:tc>
        <w:tc>
          <w:tcPr>
            <w:tcW w:w="1980" w:type="dxa"/>
            <w:shd w:val="clear" w:color="000000" w:fill="FFFF00"/>
            <w:vAlign w:val="center"/>
            <w:hideMark/>
          </w:tcPr>
          <w:p w14:paraId="4A6B51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39.270</w:t>
            </w:r>
          </w:p>
        </w:tc>
        <w:tc>
          <w:tcPr>
            <w:tcW w:w="1895" w:type="dxa"/>
            <w:gridSpan w:val="2"/>
            <w:shd w:val="clear" w:color="000000" w:fill="FFFFFF"/>
            <w:vAlign w:val="center"/>
            <w:hideMark/>
          </w:tcPr>
          <w:p w14:paraId="12282FD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82D7AC8" w14:textId="77777777" w:rsidTr="00C55347">
        <w:trPr>
          <w:trHeight w:val="20"/>
        </w:trPr>
        <w:tc>
          <w:tcPr>
            <w:tcW w:w="805" w:type="dxa"/>
            <w:shd w:val="clear" w:color="000000" w:fill="FFFFFF"/>
            <w:vAlign w:val="center"/>
            <w:hideMark/>
          </w:tcPr>
          <w:p w14:paraId="0D9E3ED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4,21</w:t>
            </w:r>
          </w:p>
        </w:tc>
        <w:tc>
          <w:tcPr>
            <w:tcW w:w="4325" w:type="dxa"/>
            <w:shd w:val="clear" w:color="000000" w:fill="FFFFFF"/>
            <w:vAlign w:val="center"/>
            <w:hideMark/>
          </w:tcPr>
          <w:p w14:paraId="0ADDBDB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Укладка гранитной плитки толщиной 30 мм</w:t>
            </w:r>
          </w:p>
        </w:tc>
        <w:tc>
          <w:tcPr>
            <w:tcW w:w="1350" w:type="dxa"/>
            <w:shd w:val="clear" w:color="000000" w:fill="FFFFFF"/>
            <w:vAlign w:val="center"/>
            <w:hideMark/>
          </w:tcPr>
          <w:p w14:paraId="77C3AF6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292CFCC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20.800</w:t>
            </w:r>
          </w:p>
        </w:tc>
        <w:tc>
          <w:tcPr>
            <w:tcW w:w="1895" w:type="dxa"/>
            <w:gridSpan w:val="2"/>
            <w:shd w:val="clear" w:color="000000" w:fill="FFFFFF"/>
            <w:vAlign w:val="center"/>
            <w:hideMark/>
          </w:tcPr>
          <w:p w14:paraId="3DEA299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3350483" w14:textId="77777777" w:rsidTr="00C55347">
        <w:trPr>
          <w:trHeight w:val="20"/>
        </w:trPr>
        <w:tc>
          <w:tcPr>
            <w:tcW w:w="805" w:type="dxa"/>
            <w:shd w:val="clear" w:color="000000" w:fill="FFFFFF"/>
            <w:vAlign w:val="center"/>
            <w:hideMark/>
          </w:tcPr>
          <w:p w14:paraId="63CC1CE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4,22</w:t>
            </w:r>
          </w:p>
        </w:tc>
        <w:tc>
          <w:tcPr>
            <w:tcW w:w="4325" w:type="dxa"/>
            <w:shd w:val="clear" w:color="000000" w:fill="FFFFFF"/>
            <w:vAlign w:val="center"/>
            <w:hideMark/>
          </w:tcPr>
          <w:p w14:paraId="287E9AD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Укладка травертиновой плитки толщиной 30 мм</w:t>
            </w:r>
          </w:p>
        </w:tc>
        <w:tc>
          <w:tcPr>
            <w:tcW w:w="1350" w:type="dxa"/>
            <w:shd w:val="clear" w:color="000000" w:fill="FFFFFF"/>
            <w:vAlign w:val="center"/>
            <w:hideMark/>
          </w:tcPr>
          <w:p w14:paraId="1C0830A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013E859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19.200</w:t>
            </w:r>
          </w:p>
        </w:tc>
        <w:tc>
          <w:tcPr>
            <w:tcW w:w="1895" w:type="dxa"/>
            <w:gridSpan w:val="2"/>
            <w:shd w:val="clear" w:color="000000" w:fill="FFFFFF"/>
            <w:vAlign w:val="center"/>
            <w:hideMark/>
          </w:tcPr>
          <w:p w14:paraId="56983B1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56B8AD5" w14:textId="77777777" w:rsidTr="00C55347">
        <w:trPr>
          <w:trHeight w:val="20"/>
        </w:trPr>
        <w:tc>
          <w:tcPr>
            <w:tcW w:w="805" w:type="dxa"/>
            <w:shd w:val="clear" w:color="000000" w:fill="FFFFFF"/>
            <w:vAlign w:val="center"/>
            <w:hideMark/>
          </w:tcPr>
          <w:p w14:paraId="03FAEFC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4,23</w:t>
            </w:r>
          </w:p>
        </w:tc>
        <w:tc>
          <w:tcPr>
            <w:tcW w:w="4325" w:type="dxa"/>
            <w:shd w:val="clear" w:color="000000" w:fill="FFFFFF"/>
            <w:vAlign w:val="center"/>
            <w:hideMark/>
          </w:tcPr>
          <w:p w14:paraId="4CCE7FF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Монтаж бетонных художественных плит 30 мм / согласовать цвет и форму/</w:t>
            </w:r>
          </w:p>
        </w:tc>
        <w:tc>
          <w:tcPr>
            <w:tcW w:w="1350" w:type="dxa"/>
            <w:shd w:val="clear" w:color="000000" w:fill="FFFFFF"/>
            <w:vAlign w:val="center"/>
            <w:hideMark/>
          </w:tcPr>
          <w:p w14:paraId="2910D1B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054969C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6.000</w:t>
            </w:r>
          </w:p>
        </w:tc>
        <w:tc>
          <w:tcPr>
            <w:tcW w:w="1895" w:type="dxa"/>
            <w:gridSpan w:val="2"/>
            <w:shd w:val="clear" w:color="000000" w:fill="FFFFFF"/>
            <w:vAlign w:val="center"/>
            <w:hideMark/>
          </w:tcPr>
          <w:p w14:paraId="6C6B3E5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EFB97DE" w14:textId="77777777" w:rsidTr="00C55347">
        <w:trPr>
          <w:trHeight w:val="20"/>
        </w:trPr>
        <w:tc>
          <w:tcPr>
            <w:tcW w:w="805" w:type="dxa"/>
            <w:shd w:val="clear" w:color="000000" w:fill="FFFFFF"/>
            <w:vAlign w:val="center"/>
            <w:hideMark/>
          </w:tcPr>
          <w:p w14:paraId="69BA03E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4,24</w:t>
            </w:r>
          </w:p>
        </w:tc>
        <w:tc>
          <w:tcPr>
            <w:tcW w:w="4325" w:type="dxa"/>
            <w:shd w:val="clear" w:color="000000" w:fill="FFFFFF"/>
            <w:vAlign w:val="center"/>
            <w:hideMark/>
          </w:tcPr>
          <w:p w14:paraId="20350F7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Монтаж бетонных художественных плит 40 мм / согласовать цвет и форму/</w:t>
            </w:r>
          </w:p>
        </w:tc>
        <w:tc>
          <w:tcPr>
            <w:tcW w:w="1350" w:type="dxa"/>
            <w:shd w:val="clear" w:color="000000" w:fill="FFFFFF"/>
            <w:vAlign w:val="center"/>
            <w:hideMark/>
          </w:tcPr>
          <w:p w14:paraId="2E9FDBF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5C67D5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7.000</w:t>
            </w:r>
          </w:p>
        </w:tc>
        <w:tc>
          <w:tcPr>
            <w:tcW w:w="1895" w:type="dxa"/>
            <w:gridSpan w:val="2"/>
            <w:shd w:val="clear" w:color="000000" w:fill="FFFFFF"/>
            <w:vAlign w:val="center"/>
            <w:hideMark/>
          </w:tcPr>
          <w:p w14:paraId="6AC3D1B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E188D14" w14:textId="77777777" w:rsidTr="00C55347">
        <w:trPr>
          <w:trHeight w:val="20"/>
        </w:trPr>
        <w:tc>
          <w:tcPr>
            <w:tcW w:w="805" w:type="dxa"/>
            <w:shd w:val="clear" w:color="000000" w:fill="FFFFFF"/>
            <w:vAlign w:val="center"/>
            <w:hideMark/>
          </w:tcPr>
          <w:p w14:paraId="44FE228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4,25</w:t>
            </w:r>
          </w:p>
        </w:tc>
        <w:tc>
          <w:tcPr>
            <w:tcW w:w="4325" w:type="dxa"/>
            <w:shd w:val="clear" w:color="000000" w:fill="FFFFFF"/>
            <w:vAlign w:val="center"/>
            <w:hideMark/>
          </w:tcPr>
          <w:p w14:paraId="64803B4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Монтаж бетонных художественных плит 50 мм / согласовать цвет и форму/</w:t>
            </w:r>
          </w:p>
        </w:tc>
        <w:tc>
          <w:tcPr>
            <w:tcW w:w="1350" w:type="dxa"/>
            <w:shd w:val="clear" w:color="000000" w:fill="FFFFFF"/>
            <w:vAlign w:val="center"/>
            <w:hideMark/>
          </w:tcPr>
          <w:p w14:paraId="266F44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15B5DC0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8.000</w:t>
            </w:r>
          </w:p>
        </w:tc>
        <w:tc>
          <w:tcPr>
            <w:tcW w:w="1895" w:type="dxa"/>
            <w:gridSpan w:val="2"/>
            <w:shd w:val="clear" w:color="000000" w:fill="FFFFFF"/>
            <w:vAlign w:val="center"/>
            <w:hideMark/>
          </w:tcPr>
          <w:p w14:paraId="7CC79F2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A68DAD2" w14:textId="77777777" w:rsidTr="00C55347">
        <w:trPr>
          <w:trHeight w:val="20"/>
        </w:trPr>
        <w:tc>
          <w:tcPr>
            <w:tcW w:w="805" w:type="dxa"/>
            <w:shd w:val="clear" w:color="000000" w:fill="FFFFFF"/>
            <w:vAlign w:val="center"/>
            <w:hideMark/>
          </w:tcPr>
          <w:p w14:paraId="4EE9018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4,26</w:t>
            </w:r>
          </w:p>
        </w:tc>
        <w:tc>
          <w:tcPr>
            <w:tcW w:w="4325" w:type="dxa"/>
            <w:shd w:val="clear" w:color="000000" w:fill="FFFFFF"/>
            <w:vAlign w:val="center"/>
            <w:hideMark/>
          </w:tcPr>
          <w:p w14:paraId="5BED240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существующей базальтовой и бетонной плитки</w:t>
            </w:r>
          </w:p>
        </w:tc>
        <w:tc>
          <w:tcPr>
            <w:tcW w:w="1350" w:type="dxa"/>
            <w:shd w:val="clear" w:color="000000" w:fill="FFFFFF"/>
            <w:vAlign w:val="center"/>
            <w:hideMark/>
          </w:tcPr>
          <w:p w14:paraId="338D493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E3F715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w:t>
            </w:r>
          </w:p>
        </w:tc>
        <w:tc>
          <w:tcPr>
            <w:tcW w:w="1895" w:type="dxa"/>
            <w:gridSpan w:val="2"/>
            <w:shd w:val="clear" w:color="000000" w:fill="FFFFFF"/>
            <w:vAlign w:val="center"/>
            <w:hideMark/>
          </w:tcPr>
          <w:p w14:paraId="72EB073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F4CB147" w14:textId="77777777" w:rsidTr="00C55347">
        <w:trPr>
          <w:trHeight w:val="20"/>
        </w:trPr>
        <w:tc>
          <w:tcPr>
            <w:tcW w:w="805" w:type="dxa"/>
            <w:shd w:val="clear" w:color="000000" w:fill="FFFFFF"/>
            <w:vAlign w:val="center"/>
            <w:hideMark/>
          </w:tcPr>
          <w:p w14:paraId="539F967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4,27</w:t>
            </w:r>
          </w:p>
        </w:tc>
        <w:tc>
          <w:tcPr>
            <w:tcW w:w="4325" w:type="dxa"/>
            <w:shd w:val="clear" w:color="000000" w:fill="FFFFFF"/>
            <w:vAlign w:val="center"/>
            <w:hideMark/>
          </w:tcPr>
          <w:p w14:paraId="2C5CF7FA"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Выполнение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подготовительного</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слоя</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гравия</w:t>
            </w:r>
            <w:proofErr w:type="spellEnd"/>
          </w:p>
        </w:tc>
        <w:tc>
          <w:tcPr>
            <w:tcW w:w="1350" w:type="dxa"/>
            <w:shd w:val="clear" w:color="000000" w:fill="FFFFFF"/>
            <w:vAlign w:val="center"/>
            <w:hideMark/>
          </w:tcPr>
          <w:p w14:paraId="05A1FF0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32C059E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17.500</w:t>
            </w:r>
          </w:p>
        </w:tc>
        <w:tc>
          <w:tcPr>
            <w:tcW w:w="1895" w:type="dxa"/>
            <w:gridSpan w:val="2"/>
            <w:shd w:val="clear" w:color="000000" w:fill="FFFFFF"/>
            <w:vAlign w:val="center"/>
            <w:hideMark/>
          </w:tcPr>
          <w:p w14:paraId="184692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0B74DC2" w14:textId="77777777" w:rsidTr="00C55347">
        <w:trPr>
          <w:trHeight w:val="20"/>
        </w:trPr>
        <w:tc>
          <w:tcPr>
            <w:tcW w:w="805" w:type="dxa"/>
            <w:shd w:val="clear" w:color="000000" w:fill="FFFFFF"/>
            <w:vAlign w:val="center"/>
            <w:hideMark/>
          </w:tcPr>
          <w:p w14:paraId="5C39A1A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4,28</w:t>
            </w:r>
          </w:p>
        </w:tc>
        <w:tc>
          <w:tcPr>
            <w:tcW w:w="4325" w:type="dxa"/>
            <w:shd w:val="clear" w:color="000000" w:fill="FFFFFF"/>
            <w:vAlign w:val="center"/>
            <w:hideMark/>
          </w:tcPr>
          <w:p w14:paraId="29FB2144"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Синий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песок</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промытый</w:t>
            </w:r>
            <w:proofErr w:type="spellEnd"/>
            <w:r w:rsidRPr="00C55347">
              <w:rPr>
                <w:rFonts w:ascii="Sylfaen" w:hAnsi="Sylfaen" w:cs="Calibri"/>
                <w:sz w:val="20"/>
                <w:szCs w:val="20"/>
                <w:lang w:val="en-US" w:eastAsia="en-US" w:bidi="ar-SA"/>
              </w:rPr>
              <w:t>/</w:t>
            </w:r>
          </w:p>
        </w:tc>
        <w:tc>
          <w:tcPr>
            <w:tcW w:w="1350" w:type="dxa"/>
            <w:shd w:val="clear" w:color="000000" w:fill="FFFFFF"/>
            <w:vAlign w:val="center"/>
            <w:hideMark/>
          </w:tcPr>
          <w:p w14:paraId="2237FDE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591361D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14.200</w:t>
            </w:r>
          </w:p>
        </w:tc>
        <w:tc>
          <w:tcPr>
            <w:tcW w:w="1895" w:type="dxa"/>
            <w:gridSpan w:val="2"/>
            <w:shd w:val="clear" w:color="000000" w:fill="FFFFFF"/>
            <w:vAlign w:val="center"/>
            <w:hideMark/>
          </w:tcPr>
          <w:p w14:paraId="579DBC1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4529101" w14:textId="77777777" w:rsidTr="00C55347">
        <w:trPr>
          <w:trHeight w:val="20"/>
        </w:trPr>
        <w:tc>
          <w:tcPr>
            <w:tcW w:w="805" w:type="dxa"/>
            <w:shd w:val="clear" w:color="000000" w:fill="FFFFFF"/>
            <w:vAlign w:val="center"/>
            <w:hideMark/>
          </w:tcPr>
          <w:p w14:paraId="332EE0E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4,29</w:t>
            </w:r>
          </w:p>
        </w:tc>
        <w:tc>
          <w:tcPr>
            <w:tcW w:w="4325" w:type="dxa"/>
            <w:shd w:val="clear" w:color="000000" w:fill="FFFFFF"/>
            <w:vAlign w:val="center"/>
            <w:hideMark/>
          </w:tcPr>
          <w:p w14:paraId="2876A4B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Засыпка песка в канавы и траншеи /включая работы/</w:t>
            </w:r>
          </w:p>
        </w:tc>
        <w:tc>
          <w:tcPr>
            <w:tcW w:w="1350" w:type="dxa"/>
            <w:shd w:val="clear" w:color="000000" w:fill="FFFFFF"/>
            <w:vAlign w:val="center"/>
            <w:hideMark/>
          </w:tcPr>
          <w:p w14:paraId="6A9A773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42DC7EA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15.000</w:t>
            </w:r>
          </w:p>
        </w:tc>
        <w:tc>
          <w:tcPr>
            <w:tcW w:w="1895" w:type="dxa"/>
            <w:gridSpan w:val="2"/>
            <w:shd w:val="clear" w:color="000000" w:fill="FFFFFF"/>
            <w:vAlign w:val="center"/>
            <w:hideMark/>
          </w:tcPr>
          <w:p w14:paraId="1FF3A84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F069735" w14:textId="77777777" w:rsidTr="00C55347">
        <w:trPr>
          <w:trHeight w:val="20"/>
        </w:trPr>
        <w:tc>
          <w:tcPr>
            <w:tcW w:w="805" w:type="dxa"/>
            <w:shd w:val="clear" w:color="000000" w:fill="FFFFFF"/>
            <w:vAlign w:val="center"/>
            <w:hideMark/>
          </w:tcPr>
          <w:p w14:paraId="1E91BDB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4,30</w:t>
            </w:r>
          </w:p>
        </w:tc>
        <w:tc>
          <w:tcPr>
            <w:tcW w:w="4325" w:type="dxa"/>
            <w:shd w:val="clear" w:color="000000" w:fill="FFFFFF"/>
            <w:vAlign w:val="center"/>
            <w:hideMark/>
          </w:tcPr>
          <w:p w14:paraId="5826D92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Сбор и разбрасывание почвы для растений вручную / смесью красного песка и торфа/</w:t>
            </w:r>
          </w:p>
        </w:tc>
        <w:tc>
          <w:tcPr>
            <w:tcW w:w="1350" w:type="dxa"/>
            <w:shd w:val="clear" w:color="000000" w:fill="FFFFFF"/>
            <w:vAlign w:val="center"/>
            <w:hideMark/>
          </w:tcPr>
          <w:p w14:paraId="6566CE8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340D941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18.300</w:t>
            </w:r>
          </w:p>
        </w:tc>
        <w:tc>
          <w:tcPr>
            <w:tcW w:w="1895" w:type="dxa"/>
            <w:gridSpan w:val="2"/>
            <w:shd w:val="clear" w:color="000000" w:fill="FFFFFF"/>
            <w:vAlign w:val="center"/>
            <w:hideMark/>
          </w:tcPr>
          <w:p w14:paraId="07F8078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4E81716" w14:textId="77777777" w:rsidTr="00C55347">
        <w:trPr>
          <w:trHeight w:val="20"/>
        </w:trPr>
        <w:tc>
          <w:tcPr>
            <w:tcW w:w="805" w:type="dxa"/>
            <w:shd w:val="clear" w:color="000000" w:fill="FFFFFF"/>
            <w:vAlign w:val="center"/>
            <w:hideMark/>
          </w:tcPr>
          <w:p w14:paraId="3AE3C9E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4,31</w:t>
            </w:r>
          </w:p>
        </w:tc>
        <w:tc>
          <w:tcPr>
            <w:tcW w:w="4325" w:type="dxa"/>
            <w:shd w:val="clear" w:color="000000" w:fill="FFFFFF"/>
            <w:vAlign w:val="center"/>
            <w:hideMark/>
          </w:tcPr>
          <w:p w14:paraId="4FC5BAA6"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Чимапат</w:t>
            </w:r>
            <w:proofErr w:type="spellEnd"/>
          </w:p>
        </w:tc>
        <w:tc>
          <w:tcPr>
            <w:tcW w:w="1350" w:type="dxa"/>
            <w:shd w:val="clear" w:color="000000" w:fill="FFFFFF"/>
            <w:vAlign w:val="center"/>
            <w:hideMark/>
          </w:tcPr>
          <w:p w14:paraId="6F96455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2EE64E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2.000</w:t>
            </w:r>
          </w:p>
        </w:tc>
        <w:tc>
          <w:tcPr>
            <w:tcW w:w="1895" w:type="dxa"/>
            <w:gridSpan w:val="2"/>
            <w:shd w:val="clear" w:color="000000" w:fill="FFFFFF"/>
            <w:vAlign w:val="center"/>
            <w:hideMark/>
          </w:tcPr>
          <w:p w14:paraId="3EA102F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FBAC666" w14:textId="77777777" w:rsidTr="00C55347">
        <w:trPr>
          <w:trHeight w:val="20"/>
        </w:trPr>
        <w:tc>
          <w:tcPr>
            <w:tcW w:w="805" w:type="dxa"/>
            <w:shd w:val="clear" w:color="000000" w:fill="FFFFFF"/>
            <w:vAlign w:val="center"/>
            <w:hideMark/>
          </w:tcPr>
          <w:p w14:paraId="66CA90D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4,32</w:t>
            </w:r>
          </w:p>
        </w:tc>
        <w:tc>
          <w:tcPr>
            <w:tcW w:w="4325" w:type="dxa"/>
            <w:shd w:val="clear" w:color="000000" w:fill="FFFFFF"/>
            <w:vAlign w:val="center"/>
            <w:hideMark/>
          </w:tcPr>
          <w:p w14:paraId="04246161"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Ремонт</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поврежденных</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участков</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перил</w:t>
            </w:r>
            <w:proofErr w:type="spellEnd"/>
          </w:p>
        </w:tc>
        <w:tc>
          <w:tcPr>
            <w:tcW w:w="1350" w:type="dxa"/>
            <w:shd w:val="clear" w:color="000000" w:fill="FFFFFF"/>
            <w:vAlign w:val="center"/>
            <w:hideMark/>
          </w:tcPr>
          <w:p w14:paraId="02B879B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7A22332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5.250</w:t>
            </w:r>
          </w:p>
        </w:tc>
        <w:tc>
          <w:tcPr>
            <w:tcW w:w="1895" w:type="dxa"/>
            <w:gridSpan w:val="2"/>
            <w:shd w:val="clear" w:color="000000" w:fill="FFFFFF"/>
            <w:vAlign w:val="center"/>
            <w:hideMark/>
          </w:tcPr>
          <w:p w14:paraId="0D11389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03723BC" w14:textId="77777777" w:rsidTr="00C55347">
        <w:trPr>
          <w:trHeight w:val="20"/>
        </w:trPr>
        <w:tc>
          <w:tcPr>
            <w:tcW w:w="805" w:type="dxa"/>
            <w:shd w:val="clear" w:color="000000" w:fill="FFFFFF"/>
            <w:vAlign w:val="center"/>
            <w:hideMark/>
          </w:tcPr>
          <w:p w14:paraId="4B5A03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4,33</w:t>
            </w:r>
          </w:p>
        </w:tc>
        <w:tc>
          <w:tcPr>
            <w:tcW w:w="4325" w:type="dxa"/>
            <w:shd w:val="clear" w:color="000000" w:fill="FFFFFF"/>
            <w:vAlign w:val="center"/>
            <w:hideMark/>
          </w:tcPr>
          <w:p w14:paraId="5752C95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Подготовка и монтаж новых поручней и перил с покраской /подгонка формы под заказчика/</w:t>
            </w:r>
          </w:p>
        </w:tc>
        <w:tc>
          <w:tcPr>
            <w:tcW w:w="1350" w:type="dxa"/>
            <w:shd w:val="clear" w:color="000000" w:fill="FFFFFF"/>
            <w:vAlign w:val="center"/>
            <w:hideMark/>
          </w:tcPr>
          <w:p w14:paraId="1E03E8B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1702F4C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12.860</w:t>
            </w:r>
          </w:p>
        </w:tc>
        <w:tc>
          <w:tcPr>
            <w:tcW w:w="1895" w:type="dxa"/>
            <w:gridSpan w:val="2"/>
            <w:shd w:val="clear" w:color="000000" w:fill="FFFFFF"/>
            <w:vAlign w:val="center"/>
            <w:hideMark/>
          </w:tcPr>
          <w:p w14:paraId="6775DA7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085F242" w14:textId="77777777" w:rsidTr="00C55347">
        <w:trPr>
          <w:trHeight w:val="20"/>
        </w:trPr>
        <w:tc>
          <w:tcPr>
            <w:tcW w:w="805" w:type="dxa"/>
            <w:shd w:val="clear" w:color="000000" w:fill="FFFFFF"/>
            <w:vAlign w:val="center"/>
            <w:hideMark/>
          </w:tcPr>
          <w:p w14:paraId="6E62B2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4,34</w:t>
            </w:r>
          </w:p>
        </w:tc>
        <w:tc>
          <w:tcPr>
            <w:tcW w:w="4325" w:type="dxa"/>
            <w:shd w:val="clear" w:color="000000" w:fill="FFFFFF"/>
            <w:vAlign w:val="center"/>
            <w:hideMark/>
          </w:tcPr>
          <w:p w14:paraId="5B696B9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металлических четырехугольных труб /20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 мм/</w:t>
            </w:r>
          </w:p>
        </w:tc>
        <w:tc>
          <w:tcPr>
            <w:tcW w:w="1350" w:type="dxa"/>
            <w:shd w:val="clear" w:color="000000" w:fill="FFFFFF"/>
            <w:vAlign w:val="center"/>
            <w:hideMark/>
          </w:tcPr>
          <w:p w14:paraId="765291D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58B1F89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w:t>
            </w:r>
          </w:p>
        </w:tc>
        <w:tc>
          <w:tcPr>
            <w:tcW w:w="1895" w:type="dxa"/>
            <w:gridSpan w:val="2"/>
            <w:shd w:val="clear" w:color="000000" w:fill="FFFFFF"/>
            <w:vAlign w:val="center"/>
            <w:hideMark/>
          </w:tcPr>
          <w:p w14:paraId="3E9998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B598730" w14:textId="77777777" w:rsidTr="00C55347">
        <w:trPr>
          <w:trHeight w:val="20"/>
        </w:trPr>
        <w:tc>
          <w:tcPr>
            <w:tcW w:w="805" w:type="dxa"/>
            <w:shd w:val="clear" w:color="000000" w:fill="FFFFFF"/>
            <w:vAlign w:val="center"/>
            <w:hideMark/>
          </w:tcPr>
          <w:p w14:paraId="7DAB830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4,35</w:t>
            </w:r>
          </w:p>
        </w:tc>
        <w:tc>
          <w:tcPr>
            <w:tcW w:w="4325" w:type="dxa"/>
            <w:shd w:val="clear" w:color="000000" w:fill="FFFFFF"/>
            <w:vAlign w:val="center"/>
            <w:hideMark/>
          </w:tcPr>
          <w:p w14:paraId="37CE6E1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металлических четырехугольных труб /20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30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2 мм/ </w:t>
            </w:r>
          </w:p>
        </w:tc>
        <w:tc>
          <w:tcPr>
            <w:tcW w:w="1350" w:type="dxa"/>
            <w:shd w:val="clear" w:color="000000" w:fill="FFFFFF"/>
            <w:vAlign w:val="center"/>
            <w:hideMark/>
          </w:tcPr>
          <w:p w14:paraId="056284B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2F8AD6F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w:t>
            </w:r>
          </w:p>
        </w:tc>
        <w:tc>
          <w:tcPr>
            <w:tcW w:w="1895" w:type="dxa"/>
            <w:gridSpan w:val="2"/>
            <w:shd w:val="clear" w:color="000000" w:fill="FFFFFF"/>
            <w:vAlign w:val="center"/>
            <w:hideMark/>
          </w:tcPr>
          <w:p w14:paraId="7C66BF0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0C90C51" w14:textId="77777777" w:rsidTr="00C55347">
        <w:trPr>
          <w:trHeight w:val="20"/>
        </w:trPr>
        <w:tc>
          <w:tcPr>
            <w:tcW w:w="805" w:type="dxa"/>
            <w:shd w:val="clear" w:color="000000" w:fill="FFFFFF"/>
            <w:vAlign w:val="center"/>
            <w:hideMark/>
          </w:tcPr>
          <w:p w14:paraId="54A40A3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4,36</w:t>
            </w:r>
          </w:p>
        </w:tc>
        <w:tc>
          <w:tcPr>
            <w:tcW w:w="4325" w:type="dxa"/>
            <w:shd w:val="clear" w:color="000000" w:fill="FFFFFF"/>
            <w:vAlign w:val="center"/>
            <w:hideMark/>
          </w:tcPr>
          <w:p w14:paraId="3428A84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металлических четырехугольных труб /20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40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 мм/</w:t>
            </w:r>
          </w:p>
        </w:tc>
        <w:tc>
          <w:tcPr>
            <w:tcW w:w="1350" w:type="dxa"/>
            <w:shd w:val="clear" w:color="000000" w:fill="FFFFFF"/>
            <w:vAlign w:val="center"/>
            <w:hideMark/>
          </w:tcPr>
          <w:p w14:paraId="16CCDD3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4C4FB25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1.900</w:t>
            </w:r>
          </w:p>
        </w:tc>
        <w:tc>
          <w:tcPr>
            <w:tcW w:w="1895" w:type="dxa"/>
            <w:gridSpan w:val="2"/>
            <w:shd w:val="clear" w:color="000000" w:fill="FFFFFF"/>
            <w:vAlign w:val="center"/>
            <w:hideMark/>
          </w:tcPr>
          <w:p w14:paraId="28799D4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D24552F" w14:textId="77777777" w:rsidTr="00C55347">
        <w:trPr>
          <w:trHeight w:val="20"/>
        </w:trPr>
        <w:tc>
          <w:tcPr>
            <w:tcW w:w="805" w:type="dxa"/>
            <w:shd w:val="clear" w:color="000000" w:fill="FFFFFF"/>
            <w:vAlign w:val="center"/>
            <w:hideMark/>
          </w:tcPr>
          <w:p w14:paraId="3BEA299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4,37</w:t>
            </w:r>
          </w:p>
        </w:tc>
        <w:tc>
          <w:tcPr>
            <w:tcW w:w="4325" w:type="dxa"/>
            <w:shd w:val="clear" w:color="000000" w:fill="FFFFFF"/>
            <w:vAlign w:val="center"/>
            <w:hideMark/>
          </w:tcPr>
          <w:p w14:paraId="214B29A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Получение и сварка металлических четырехугольных труб /30 </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 50 </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 2 мм/</w:t>
            </w:r>
          </w:p>
        </w:tc>
        <w:tc>
          <w:tcPr>
            <w:tcW w:w="1350" w:type="dxa"/>
            <w:shd w:val="clear" w:color="000000" w:fill="FFFFFF"/>
            <w:vAlign w:val="center"/>
            <w:hideMark/>
          </w:tcPr>
          <w:p w14:paraId="5B88D04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2AAAA52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2.400</w:t>
            </w:r>
          </w:p>
        </w:tc>
        <w:tc>
          <w:tcPr>
            <w:tcW w:w="1895" w:type="dxa"/>
            <w:gridSpan w:val="2"/>
            <w:shd w:val="clear" w:color="000000" w:fill="FFFFFF"/>
            <w:vAlign w:val="center"/>
            <w:hideMark/>
          </w:tcPr>
          <w:p w14:paraId="6F8FC5C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1766ACC" w14:textId="77777777" w:rsidTr="00C55347">
        <w:trPr>
          <w:trHeight w:val="20"/>
        </w:trPr>
        <w:tc>
          <w:tcPr>
            <w:tcW w:w="805" w:type="dxa"/>
            <w:shd w:val="clear" w:color="000000" w:fill="FFFFFF"/>
            <w:vAlign w:val="center"/>
            <w:hideMark/>
          </w:tcPr>
          <w:p w14:paraId="65E4BD8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4,38</w:t>
            </w:r>
          </w:p>
        </w:tc>
        <w:tc>
          <w:tcPr>
            <w:tcW w:w="4325" w:type="dxa"/>
            <w:shd w:val="clear" w:color="000000" w:fill="FFFFFF"/>
            <w:vAlign w:val="center"/>
            <w:hideMark/>
          </w:tcPr>
          <w:p w14:paraId="1347822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металлических четырехугольных труб /40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40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 мм/</w:t>
            </w:r>
          </w:p>
        </w:tc>
        <w:tc>
          <w:tcPr>
            <w:tcW w:w="1350" w:type="dxa"/>
            <w:shd w:val="clear" w:color="000000" w:fill="FFFFFF"/>
            <w:vAlign w:val="center"/>
            <w:hideMark/>
          </w:tcPr>
          <w:p w14:paraId="39595FD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34BED27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2.700</w:t>
            </w:r>
          </w:p>
        </w:tc>
        <w:tc>
          <w:tcPr>
            <w:tcW w:w="1895" w:type="dxa"/>
            <w:gridSpan w:val="2"/>
            <w:shd w:val="clear" w:color="000000" w:fill="FFFFFF"/>
            <w:vAlign w:val="center"/>
            <w:hideMark/>
          </w:tcPr>
          <w:p w14:paraId="179CCF6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F078D32" w14:textId="77777777" w:rsidTr="00C55347">
        <w:trPr>
          <w:trHeight w:val="20"/>
        </w:trPr>
        <w:tc>
          <w:tcPr>
            <w:tcW w:w="805" w:type="dxa"/>
            <w:shd w:val="clear" w:color="000000" w:fill="FFFFFF"/>
            <w:vAlign w:val="center"/>
            <w:hideMark/>
          </w:tcPr>
          <w:p w14:paraId="66EBF84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4,39</w:t>
            </w:r>
          </w:p>
        </w:tc>
        <w:tc>
          <w:tcPr>
            <w:tcW w:w="4325" w:type="dxa"/>
            <w:shd w:val="clear" w:color="000000" w:fill="FFFFFF"/>
            <w:vAlign w:val="center"/>
            <w:hideMark/>
          </w:tcPr>
          <w:p w14:paraId="05A1032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металлических четырехугольных труб /100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100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3 мм/</w:t>
            </w:r>
          </w:p>
        </w:tc>
        <w:tc>
          <w:tcPr>
            <w:tcW w:w="1350" w:type="dxa"/>
            <w:shd w:val="clear" w:color="000000" w:fill="FFFFFF"/>
            <w:vAlign w:val="center"/>
            <w:hideMark/>
          </w:tcPr>
          <w:p w14:paraId="0D03BC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63615F3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13.300</w:t>
            </w:r>
          </w:p>
        </w:tc>
        <w:tc>
          <w:tcPr>
            <w:tcW w:w="1895" w:type="dxa"/>
            <w:gridSpan w:val="2"/>
            <w:shd w:val="clear" w:color="000000" w:fill="FFFFFF"/>
            <w:vAlign w:val="center"/>
            <w:hideMark/>
          </w:tcPr>
          <w:p w14:paraId="298EC03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DE3DD2F" w14:textId="77777777" w:rsidTr="00C55347">
        <w:trPr>
          <w:trHeight w:val="20"/>
        </w:trPr>
        <w:tc>
          <w:tcPr>
            <w:tcW w:w="805" w:type="dxa"/>
            <w:shd w:val="clear" w:color="000000" w:fill="FFFFFF"/>
            <w:vAlign w:val="center"/>
            <w:hideMark/>
          </w:tcPr>
          <w:p w14:paraId="6FC0A6E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4,40</w:t>
            </w:r>
          </w:p>
        </w:tc>
        <w:tc>
          <w:tcPr>
            <w:tcW w:w="4325" w:type="dxa"/>
            <w:shd w:val="clear" w:color="000000" w:fill="FFFFFF"/>
            <w:vAlign w:val="center"/>
            <w:hideMark/>
          </w:tcPr>
          <w:p w14:paraId="4CCEFF4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металлического листа толщиной 10 мм</w:t>
            </w:r>
          </w:p>
        </w:tc>
        <w:tc>
          <w:tcPr>
            <w:tcW w:w="1350" w:type="dxa"/>
            <w:shd w:val="clear" w:color="000000" w:fill="FFFFFF"/>
            <w:vAlign w:val="center"/>
            <w:hideMark/>
          </w:tcPr>
          <w:p w14:paraId="3C23EBE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91D13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w:t>
            </w:r>
          </w:p>
        </w:tc>
        <w:tc>
          <w:tcPr>
            <w:tcW w:w="1895" w:type="dxa"/>
            <w:gridSpan w:val="2"/>
            <w:shd w:val="clear" w:color="000000" w:fill="FFFFFF"/>
            <w:vAlign w:val="center"/>
            <w:hideMark/>
          </w:tcPr>
          <w:p w14:paraId="7B84930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E936BE9" w14:textId="77777777" w:rsidTr="00C55347">
        <w:trPr>
          <w:trHeight w:val="20"/>
        </w:trPr>
        <w:tc>
          <w:tcPr>
            <w:tcW w:w="805" w:type="dxa"/>
            <w:shd w:val="clear" w:color="000000" w:fill="FFFFFF"/>
            <w:vAlign w:val="center"/>
            <w:hideMark/>
          </w:tcPr>
          <w:p w14:paraId="49A924D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4,41</w:t>
            </w:r>
          </w:p>
        </w:tc>
        <w:tc>
          <w:tcPr>
            <w:tcW w:w="4325" w:type="dxa"/>
            <w:shd w:val="clear" w:color="000000" w:fill="FFFFFF"/>
            <w:vAlign w:val="center"/>
            <w:hideMark/>
          </w:tcPr>
          <w:p w14:paraId="78F76B5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металлического листа толщиной 15 мм</w:t>
            </w:r>
          </w:p>
        </w:tc>
        <w:tc>
          <w:tcPr>
            <w:tcW w:w="1350" w:type="dxa"/>
            <w:shd w:val="clear" w:color="000000" w:fill="FFFFFF"/>
            <w:vAlign w:val="center"/>
            <w:hideMark/>
          </w:tcPr>
          <w:p w14:paraId="46DD4ED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32608A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5526251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7AE63EB" w14:textId="77777777" w:rsidTr="00C55347">
        <w:trPr>
          <w:trHeight w:val="20"/>
        </w:trPr>
        <w:tc>
          <w:tcPr>
            <w:tcW w:w="805" w:type="dxa"/>
            <w:shd w:val="clear" w:color="000000" w:fill="FFFFFF"/>
            <w:vAlign w:val="center"/>
            <w:hideMark/>
          </w:tcPr>
          <w:p w14:paraId="489F772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4,42</w:t>
            </w:r>
          </w:p>
        </w:tc>
        <w:tc>
          <w:tcPr>
            <w:tcW w:w="4325" w:type="dxa"/>
            <w:shd w:val="clear" w:color="000000" w:fill="FFFFFF"/>
            <w:vAlign w:val="center"/>
            <w:hideMark/>
          </w:tcPr>
          <w:p w14:paraId="28A9EA4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металлического уголка 30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30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2 мм  </w:t>
            </w:r>
          </w:p>
        </w:tc>
        <w:tc>
          <w:tcPr>
            <w:tcW w:w="1350" w:type="dxa"/>
            <w:shd w:val="clear" w:color="000000" w:fill="FFFFFF"/>
            <w:vAlign w:val="center"/>
            <w:hideMark/>
          </w:tcPr>
          <w:p w14:paraId="198D95F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67BED4F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2.000</w:t>
            </w:r>
          </w:p>
        </w:tc>
        <w:tc>
          <w:tcPr>
            <w:tcW w:w="1895" w:type="dxa"/>
            <w:gridSpan w:val="2"/>
            <w:shd w:val="clear" w:color="000000" w:fill="FFFFFF"/>
            <w:vAlign w:val="center"/>
            <w:hideMark/>
          </w:tcPr>
          <w:p w14:paraId="1EFDA07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0A17076" w14:textId="77777777" w:rsidTr="00C55347">
        <w:trPr>
          <w:trHeight w:val="20"/>
        </w:trPr>
        <w:tc>
          <w:tcPr>
            <w:tcW w:w="805" w:type="dxa"/>
            <w:shd w:val="clear" w:color="000000" w:fill="FFFFFF"/>
            <w:vAlign w:val="center"/>
            <w:hideMark/>
          </w:tcPr>
          <w:p w14:paraId="183BF81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4,43</w:t>
            </w:r>
          </w:p>
        </w:tc>
        <w:tc>
          <w:tcPr>
            <w:tcW w:w="4325" w:type="dxa"/>
            <w:shd w:val="clear" w:color="000000" w:fill="FFFFFF"/>
            <w:vAlign w:val="center"/>
            <w:hideMark/>
          </w:tcPr>
          <w:p w14:paraId="4FA9E41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Получение и сварка металлического уголка 50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50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 мм</w:t>
            </w:r>
          </w:p>
        </w:tc>
        <w:tc>
          <w:tcPr>
            <w:tcW w:w="1350" w:type="dxa"/>
            <w:shd w:val="clear" w:color="000000" w:fill="FFFFFF"/>
            <w:vAlign w:val="center"/>
            <w:hideMark/>
          </w:tcPr>
          <w:p w14:paraId="43A0671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7B9F357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2.400</w:t>
            </w:r>
          </w:p>
        </w:tc>
        <w:tc>
          <w:tcPr>
            <w:tcW w:w="1895" w:type="dxa"/>
            <w:gridSpan w:val="2"/>
            <w:shd w:val="clear" w:color="000000" w:fill="FFFFFF"/>
            <w:vAlign w:val="center"/>
            <w:hideMark/>
          </w:tcPr>
          <w:p w14:paraId="25D40AB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7E3F483" w14:textId="77777777" w:rsidTr="00C55347">
        <w:trPr>
          <w:trHeight w:val="20"/>
        </w:trPr>
        <w:tc>
          <w:tcPr>
            <w:tcW w:w="805" w:type="dxa"/>
            <w:shd w:val="clear" w:color="000000" w:fill="FFFFFF"/>
            <w:vAlign w:val="center"/>
            <w:hideMark/>
          </w:tcPr>
          <w:p w14:paraId="1C6422A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4,44</w:t>
            </w:r>
          </w:p>
        </w:tc>
        <w:tc>
          <w:tcPr>
            <w:tcW w:w="4325" w:type="dxa"/>
            <w:shd w:val="clear" w:color="000000" w:fill="FFFFFF"/>
            <w:vAlign w:val="center"/>
            <w:hideMark/>
          </w:tcPr>
          <w:p w14:paraId="48932F73" w14:textId="77777777" w:rsidR="00C55347" w:rsidRPr="00C55347" w:rsidRDefault="00C55347" w:rsidP="00C55347">
            <w:pPr>
              <w:rPr>
                <w:rFonts w:ascii="Calibri" w:hAnsi="Calibri" w:cs="Calibri"/>
                <w:sz w:val="20"/>
                <w:szCs w:val="20"/>
                <w:lang w:eastAsia="en-US" w:bidi="ar-SA"/>
              </w:rPr>
            </w:pPr>
            <w:r w:rsidRPr="00C55347">
              <w:rPr>
                <w:rFonts w:ascii="Calibri" w:hAnsi="Calibri" w:cs="Calibri"/>
                <w:sz w:val="20"/>
                <w:szCs w:val="20"/>
                <w:lang w:eastAsia="en-US" w:bidi="ar-SA"/>
              </w:rPr>
              <w:t xml:space="preserve">Монтаж металлической трубы </w:t>
            </w:r>
            <w:r w:rsidRPr="00C55347">
              <w:rPr>
                <w:rFonts w:ascii="Calibri" w:hAnsi="Calibri" w:cs="Calibri"/>
                <w:sz w:val="20"/>
                <w:szCs w:val="20"/>
                <w:lang w:val="en-US" w:eastAsia="en-US" w:bidi="ar-SA"/>
              </w:rPr>
              <w:t>f</w:t>
            </w:r>
            <w:r w:rsidRPr="00C55347">
              <w:rPr>
                <w:rFonts w:ascii="Calibri" w:hAnsi="Calibri" w:cs="Calibri"/>
                <w:sz w:val="20"/>
                <w:szCs w:val="20"/>
                <w:lang w:eastAsia="en-US" w:bidi="ar-SA"/>
              </w:rPr>
              <w:t>100</w:t>
            </w:r>
            <w:r w:rsidRPr="00C55347">
              <w:rPr>
                <w:rFonts w:ascii="Calibri" w:hAnsi="Calibri" w:cs="Calibri"/>
                <w:sz w:val="20"/>
                <w:szCs w:val="20"/>
                <w:lang w:val="en-US" w:eastAsia="en-US" w:bidi="ar-SA"/>
              </w:rPr>
              <w:t>mm</w:t>
            </w:r>
            <w:r w:rsidRPr="00C55347">
              <w:rPr>
                <w:rFonts w:ascii="Calibri" w:hAnsi="Calibri" w:cs="Calibri"/>
                <w:sz w:val="20"/>
                <w:szCs w:val="20"/>
                <w:lang w:eastAsia="en-US" w:bidi="ar-SA"/>
              </w:rPr>
              <w:t xml:space="preserve"> </w:t>
            </w:r>
            <w:r w:rsidRPr="00C55347">
              <w:rPr>
                <w:rFonts w:ascii="Calibri" w:hAnsi="Calibri" w:cs="Calibri"/>
                <w:sz w:val="20"/>
                <w:szCs w:val="20"/>
                <w:lang w:val="en-US" w:eastAsia="en-US" w:bidi="ar-SA"/>
              </w:rPr>
              <w:t>x</w:t>
            </w:r>
            <w:r w:rsidRPr="00C55347">
              <w:rPr>
                <w:rFonts w:ascii="Calibri" w:hAnsi="Calibri" w:cs="Calibri"/>
                <w:sz w:val="20"/>
                <w:szCs w:val="20"/>
                <w:lang w:eastAsia="en-US" w:bidi="ar-SA"/>
              </w:rPr>
              <w:t>3</w:t>
            </w:r>
            <w:r w:rsidRPr="00C55347">
              <w:rPr>
                <w:rFonts w:ascii="Calibri" w:hAnsi="Calibri" w:cs="Calibri"/>
                <w:sz w:val="20"/>
                <w:szCs w:val="20"/>
                <w:lang w:val="en-US" w:eastAsia="en-US" w:bidi="ar-SA"/>
              </w:rPr>
              <w:t>mm</w:t>
            </w:r>
            <w:r w:rsidRPr="00C55347">
              <w:rPr>
                <w:rFonts w:ascii="Calibri" w:hAnsi="Calibri" w:cs="Calibri"/>
                <w:sz w:val="20"/>
                <w:szCs w:val="20"/>
                <w:lang w:eastAsia="en-US" w:bidi="ar-SA"/>
              </w:rPr>
              <w:t xml:space="preserve"> с покраской/</w:t>
            </w:r>
          </w:p>
        </w:tc>
        <w:tc>
          <w:tcPr>
            <w:tcW w:w="1350" w:type="dxa"/>
            <w:shd w:val="clear" w:color="000000" w:fill="FFFFFF"/>
            <w:vAlign w:val="center"/>
            <w:hideMark/>
          </w:tcPr>
          <w:p w14:paraId="519018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1FFAA38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8.200</w:t>
            </w:r>
          </w:p>
        </w:tc>
        <w:tc>
          <w:tcPr>
            <w:tcW w:w="1895" w:type="dxa"/>
            <w:gridSpan w:val="2"/>
            <w:shd w:val="clear" w:color="000000" w:fill="FFFFFF"/>
            <w:vAlign w:val="center"/>
            <w:hideMark/>
          </w:tcPr>
          <w:p w14:paraId="6D6016F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20D1566" w14:textId="77777777" w:rsidTr="00C55347">
        <w:trPr>
          <w:trHeight w:val="20"/>
        </w:trPr>
        <w:tc>
          <w:tcPr>
            <w:tcW w:w="805" w:type="dxa"/>
            <w:shd w:val="clear" w:color="000000" w:fill="FFFFFF"/>
            <w:vAlign w:val="center"/>
            <w:hideMark/>
          </w:tcPr>
          <w:p w14:paraId="3F2817D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4,45</w:t>
            </w:r>
          </w:p>
        </w:tc>
        <w:tc>
          <w:tcPr>
            <w:tcW w:w="4325" w:type="dxa"/>
            <w:shd w:val="clear" w:color="000000" w:fill="FFFFFF"/>
            <w:vAlign w:val="center"/>
            <w:hideMark/>
          </w:tcPr>
          <w:p w14:paraId="00283DB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Реализация арматурной сетки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10-16</w:t>
            </w:r>
            <w:r w:rsidRPr="00C55347">
              <w:rPr>
                <w:rFonts w:ascii="Sylfaen" w:hAnsi="Sylfaen" w:cs="Calibri"/>
                <w:sz w:val="20"/>
                <w:szCs w:val="20"/>
                <w:lang w:val="en-US" w:eastAsia="en-US" w:bidi="ar-SA"/>
              </w:rPr>
              <w:t>mm</w:t>
            </w:r>
          </w:p>
        </w:tc>
        <w:tc>
          <w:tcPr>
            <w:tcW w:w="1350" w:type="dxa"/>
            <w:shd w:val="clear" w:color="000000" w:fill="FFFFFF"/>
            <w:vAlign w:val="center"/>
            <w:hideMark/>
          </w:tcPr>
          <w:p w14:paraId="22D3A94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w:t>
            </w:r>
            <w:r w:rsidRPr="00C55347">
              <w:rPr>
                <w:rFonts w:ascii="Sylfaen" w:hAnsi="Sylfaen" w:cs="Calibri"/>
                <w:sz w:val="20"/>
                <w:szCs w:val="20"/>
                <w:lang w:val="en-US" w:eastAsia="en-US" w:bidi="ar-SA"/>
              </w:rPr>
              <w:t>т</w:t>
            </w:r>
          </w:p>
        </w:tc>
        <w:tc>
          <w:tcPr>
            <w:tcW w:w="1980" w:type="dxa"/>
            <w:shd w:val="clear" w:color="000000" w:fill="FFFFFF"/>
            <w:vAlign w:val="center"/>
            <w:hideMark/>
          </w:tcPr>
          <w:p w14:paraId="2D12244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400.000</w:t>
            </w:r>
          </w:p>
        </w:tc>
        <w:tc>
          <w:tcPr>
            <w:tcW w:w="1895" w:type="dxa"/>
            <w:gridSpan w:val="2"/>
            <w:shd w:val="clear" w:color="000000" w:fill="FFFFFF"/>
            <w:vAlign w:val="center"/>
            <w:hideMark/>
          </w:tcPr>
          <w:p w14:paraId="2C064F9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9D9D1E3" w14:textId="77777777" w:rsidTr="00C55347">
        <w:trPr>
          <w:trHeight w:val="20"/>
        </w:trPr>
        <w:tc>
          <w:tcPr>
            <w:tcW w:w="805" w:type="dxa"/>
            <w:shd w:val="clear" w:color="000000" w:fill="FFFFFF"/>
            <w:vAlign w:val="center"/>
            <w:hideMark/>
          </w:tcPr>
          <w:p w14:paraId="1AFAA1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4,46</w:t>
            </w:r>
          </w:p>
        </w:tc>
        <w:tc>
          <w:tcPr>
            <w:tcW w:w="4325" w:type="dxa"/>
            <w:shd w:val="clear" w:color="000000" w:fill="FFFFFF"/>
            <w:vAlign w:val="center"/>
            <w:hideMark/>
          </w:tcPr>
          <w:p w14:paraId="1C0435D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поврежденных участков подпорных стен</w:t>
            </w:r>
          </w:p>
        </w:tc>
        <w:tc>
          <w:tcPr>
            <w:tcW w:w="1350" w:type="dxa"/>
            <w:shd w:val="clear" w:color="000000" w:fill="FFFFFF"/>
            <w:vAlign w:val="center"/>
            <w:hideMark/>
          </w:tcPr>
          <w:p w14:paraId="68937F6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7D8B98F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63.300</w:t>
            </w:r>
          </w:p>
        </w:tc>
        <w:tc>
          <w:tcPr>
            <w:tcW w:w="1895" w:type="dxa"/>
            <w:gridSpan w:val="2"/>
            <w:shd w:val="clear" w:color="000000" w:fill="FFFFFF"/>
            <w:vAlign w:val="center"/>
            <w:hideMark/>
          </w:tcPr>
          <w:p w14:paraId="6F79047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E1D167A" w14:textId="77777777" w:rsidTr="00C55347">
        <w:trPr>
          <w:trHeight w:val="20"/>
        </w:trPr>
        <w:tc>
          <w:tcPr>
            <w:tcW w:w="805" w:type="dxa"/>
            <w:shd w:val="clear" w:color="000000" w:fill="FFFFFF"/>
            <w:vAlign w:val="center"/>
            <w:hideMark/>
          </w:tcPr>
          <w:p w14:paraId="7455C7A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4,47</w:t>
            </w:r>
          </w:p>
        </w:tc>
        <w:tc>
          <w:tcPr>
            <w:tcW w:w="4325" w:type="dxa"/>
            <w:shd w:val="clear" w:color="000000" w:fill="FFFFFF"/>
            <w:vAlign w:val="center"/>
            <w:hideMark/>
          </w:tcPr>
          <w:p w14:paraId="19D8675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Бетонирование из бетона класса </w:t>
            </w:r>
            <w:r w:rsidRPr="00C55347">
              <w:rPr>
                <w:rFonts w:ascii="Sylfaen" w:hAnsi="Sylfaen" w:cs="Calibri"/>
                <w:sz w:val="20"/>
                <w:szCs w:val="20"/>
                <w:lang w:val="en-US" w:eastAsia="en-US" w:bidi="ar-SA"/>
              </w:rPr>
              <w:t>B</w:t>
            </w:r>
            <w:r w:rsidRPr="00C55347">
              <w:rPr>
                <w:rFonts w:ascii="Sylfaen" w:hAnsi="Sylfaen" w:cs="Calibri"/>
                <w:sz w:val="20"/>
                <w:szCs w:val="20"/>
                <w:lang w:eastAsia="en-US" w:bidi="ar-SA"/>
              </w:rPr>
              <w:t>-12.5, включая работы</w:t>
            </w:r>
          </w:p>
        </w:tc>
        <w:tc>
          <w:tcPr>
            <w:tcW w:w="1350" w:type="dxa"/>
            <w:shd w:val="clear" w:color="000000" w:fill="FFFFFF"/>
            <w:vAlign w:val="center"/>
            <w:hideMark/>
          </w:tcPr>
          <w:p w14:paraId="1E017E8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3A60AA0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50.000</w:t>
            </w:r>
          </w:p>
        </w:tc>
        <w:tc>
          <w:tcPr>
            <w:tcW w:w="1895" w:type="dxa"/>
            <w:gridSpan w:val="2"/>
            <w:shd w:val="clear" w:color="000000" w:fill="FFFFFF"/>
            <w:vAlign w:val="center"/>
            <w:hideMark/>
          </w:tcPr>
          <w:p w14:paraId="2968DC3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37810BE" w14:textId="77777777" w:rsidTr="00C55347">
        <w:trPr>
          <w:trHeight w:val="20"/>
        </w:trPr>
        <w:tc>
          <w:tcPr>
            <w:tcW w:w="805" w:type="dxa"/>
            <w:shd w:val="clear" w:color="000000" w:fill="FFFFFF"/>
            <w:vAlign w:val="center"/>
            <w:hideMark/>
          </w:tcPr>
          <w:p w14:paraId="6CF4348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4,48</w:t>
            </w:r>
          </w:p>
        </w:tc>
        <w:tc>
          <w:tcPr>
            <w:tcW w:w="4325" w:type="dxa"/>
            <w:shd w:val="clear" w:color="000000" w:fill="FFFFFF"/>
            <w:vAlign w:val="center"/>
            <w:hideMark/>
          </w:tcPr>
          <w:p w14:paraId="6F90737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Бетонирование из бетона класса </w:t>
            </w:r>
            <w:r w:rsidRPr="00C55347">
              <w:rPr>
                <w:rFonts w:ascii="Sylfaen" w:hAnsi="Sylfaen" w:cs="Calibri"/>
                <w:sz w:val="20"/>
                <w:szCs w:val="20"/>
                <w:lang w:val="en-US" w:eastAsia="en-US" w:bidi="ar-SA"/>
              </w:rPr>
              <w:t>B</w:t>
            </w:r>
            <w:r w:rsidRPr="00C55347">
              <w:rPr>
                <w:rFonts w:ascii="Sylfaen" w:hAnsi="Sylfaen" w:cs="Calibri"/>
                <w:sz w:val="20"/>
                <w:szCs w:val="20"/>
                <w:lang w:eastAsia="en-US" w:bidi="ar-SA"/>
              </w:rPr>
              <w:t>-15, включая работы</w:t>
            </w:r>
          </w:p>
        </w:tc>
        <w:tc>
          <w:tcPr>
            <w:tcW w:w="1350" w:type="dxa"/>
            <w:shd w:val="clear" w:color="000000" w:fill="FFFFFF"/>
            <w:vAlign w:val="center"/>
            <w:hideMark/>
          </w:tcPr>
          <w:p w14:paraId="13AA744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0D3B656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57.500</w:t>
            </w:r>
          </w:p>
        </w:tc>
        <w:tc>
          <w:tcPr>
            <w:tcW w:w="1895" w:type="dxa"/>
            <w:gridSpan w:val="2"/>
            <w:shd w:val="clear" w:color="000000" w:fill="FFFFFF"/>
            <w:vAlign w:val="center"/>
            <w:hideMark/>
          </w:tcPr>
          <w:p w14:paraId="3AAD7D8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D71D359" w14:textId="77777777" w:rsidTr="00C55347">
        <w:trPr>
          <w:trHeight w:val="20"/>
        </w:trPr>
        <w:tc>
          <w:tcPr>
            <w:tcW w:w="805" w:type="dxa"/>
            <w:shd w:val="clear" w:color="000000" w:fill="FFFFFF"/>
            <w:vAlign w:val="center"/>
            <w:hideMark/>
          </w:tcPr>
          <w:p w14:paraId="50270D4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4,49</w:t>
            </w:r>
          </w:p>
        </w:tc>
        <w:tc>
          <w:tcPr>
            <w:tcW w:w="4325" w:type="dxa"/>
            <w:shd w:val="clear" w:color="000000" w:fill="FFFFFF"/>
            <w:vAlign w:val="center"/>
            <w:hideMark/>
          </w:tcPr>
          <w:p w14:paraId="05356F3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Штукатурка стен цементом/раствором, проволочной сеткой/</w:t>
            </w:r>
          </w:p>
        </w:tc>
        <w:tc>
          <w:tcPr>
            <w:tcW w:w="1350" w:type="dxa"/>
            <w:shd w:val="clear" w:color="000000" w:fill="FFFFFF"/>
            <w:vAlign w:val="center"/>
            <w:hideMark/>
          </w:tcPr>
          <w:p w14:paraId="6DF7F4E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5C7A578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4.600</w:t>
            </w:r>
          </w:p>
        </w:tc>
        <w:tc>
          <w:tcPr>
            <w:tcW w:w="1895" w:type="dxa"/>
            <w:gridSpan w:val="2"/>
            <w:shd w:val="clear" w:color="000000" w:fill="FFFFFF"/>
            <w:vAlign w:val="center"/>
            <w:hideMark/>
          </w:tcPr>
          <w:p w14:paraId="5C7C65D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55B4052" w14:textId="77777777" w:rsidTr="00C55347">
        <w:trPr>
          <w:trHeight w:val="20"/>
        </w:trPr>
        <w:tc>
          <w:tcPr>
            <w:tcW w:w="805" w:type="dxa"/>
            <w:shd w:val="clear" w:color="000000" w:fill="FFFFFF"/>
            <w:vAlign w:val="center"/>
            <w:hideMark/>
          </w:tcPr>
          <w:p w14:paraId="62C5B2A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4,50</w:t>
            </w:r>
          </w:p>
        </w:tc>
        <w:tc>
          <w:tcPr>
            <w:tcW w:w="4325" w:type="dxa"/>
            <w:shd w:val="clear" w:color="000000" w:fill="FFFFFF"/>
            <w:vAlign w:val="center"/>
            <w:hideMark/>
          </w:tcPr>
          <w:p w14:paraId="5564A3A3"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Штукатурка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стен</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цементом</w:t>
            </w:r>
            <w:proofErr w:type="spellEnd"/>
            <w:r w:rsidRPr="00C55347">
              <w:rPr>
                <w:rFonts w:ascii="Sylfaen" w:hAnsi="Sylfaen" w:cs="Calibri"/>
                <w:sz w:val="20"/>
                <w:szCs w:val="20"/>
                <w:lang w:val="en-US" w:eastAsia="en-US" w:bidi="ar-SA"/>
              </w:rPr>
              <w:t>/</w:t>
            </w:r>
            <w:proofErr w:type="spellStart"/>
            <w:r w:rsidRPr="00C55347">
              <w:rPr>
                <w:rFonts w:ascii="Sylfaen" w:hAnsi="Sylfaen" w:cs="Calibri"/>
                <w:sz w:val="20"/>
                <w:szCs w:val="20"/>
                <w:lang w:val="en-US" w:eastAsia="en-US" w:bidi="ar-SA"/>
              </w:rPr>
              <w:t>раствором</w:t>
            </w:r>
            <w:proofErr w:type="spellEnd"/>
          </w:p>
        </w:tc>
        <w:tc>
          <w:tcPr>
            <w:tcW w:w="1350" w:type="dxa"/>
            <w:shd w:val="clear" w:color="000000" w:fill="FFFFFF"/>
            <w:vAlign w:val="center"/>
            <w:hideMark/>
          </w:tcPr>
          <w:p w14:paraId="10E689A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73C3CB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4.000</w:t>
            </w:r>
          </w:p>
        </w:tc>
        <w:tc>
          <w:tcPr>
            <w:tcW w:w="1895" w:type="dxa"/>
            <w:gridSpan w:val="2"/>
            <w:shd w:val="clear" w:color="000000" w:fill="FFFFFF"/>
            <w:vAlign w:val="center"/>
            <w:hideMark/>
          </w:tcPr>
          <w:p w14:paraId="5CF1F8E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828318E" w14:textId="77777777" w:rsidTr="00C55347">
        <w:trPr>
          <w:trHeight w:val="20"/>
        </w:trPr>
        <w:tc>
          <w:tcPr>
            <w:tcW w:w="805" w:type="dxa"/>
            <w:shd w:val="clear" w:color="000000" w:fill="FFFFFF"/>
            <w:vAlign w:val="center"/>
            <w:hideMark/>
          </w:tcPr>
          <w:p w14:paraId="58BF727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4,51</w:t>
            </w:r>
          </w:p>
        </w:tc>
        <w:tc>
          <w:tcPr>
            <w:tcW w:w="4325" w:type="dxa"/>
            <w:shd w:val="clear" w:color="000000" w:fill="FFFFFF"/>
            <w:vAlign w:val="center"/>
            <w:hideMark/>
          </w:tcPr>
          <w:p w14:paraId="43970F8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Песчаная штукатурка подпорных стен толщиной 3-5 см с использованием сетки</w:t>
            </w:r>
          </w:p>
        </w:tc>
        <w:tc>
          <w:tcPr>
            <w:tcW w:w="1350" w:type="dxa"/>
            <w:shd w:val="clear" w:color="000000" w:fill="FFFFFF"/>
            <w:vAlign w:val="center"/>
            <w:hideMark/>
          </w:tcPr>
          <w:p w14:paraId="153C89A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E78FDE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5.600</w:t>
            </w:r>
          </w:p>
        </w:tc>
        <w:tc>
          <w:tcPr>
            <w:tcW w:w="1895" w:type="dxa"/>
            <w:gridSpan w:val="2"/>
            <w:shd w:val="clear" w:color="000000" w:fill="FFFFFF"/>
            <w:vAlign w:val="center"/>
            <w:hideMark/>
          </w:tcPr>
          <w:p w14:paraId="12B0FF3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C279029" w14:textId="77777777" w:rsidTr="00C55347">
        <w:trPr>
          <w:trHeight w:val="20"/>
        </w:trPr>
        <w:tc>
          <w:tcPr>
            <w:tcW w:w="805" w:type="dxa"/>
            <w:shd w:val="clear" w:color="000000" w:fill="FFFFFF"/>
            <w:vAlign w:val="center"/>
            <w:hideMark/>
          </w:tcPr>
          <w:p w14:paraId="5901C76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4,52</w:t>
            </w:r>
          </w:p>
        </w:tc>
        <w:tc>
          <w:tcPr>
            <w:tcW w:w="4325" w:type="dxa"/>
            <w:shd w:val="clear" w:color="000000" w:fill="FFFFFF"/>
            <w:vAlign w:val="center"/>
            <w:hideMark/>
          </w:tcPr>
          <w:p w14:paraId="344B00A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Ремонт подъездов и балконов /верхних этажей/ перекрытий </w:t>
            </w:r>
            <w:r w:rsidRPr="00C55347">
              <w:rPr>
                <w:rFonts w:ascii="Sylfaen" w:hAnsi="Sylfaen" w:cs="Calibri"/>
                <w:sz w:val="20"/>
                <w:szCs w:val="20"/>
                <w:lang w:val="en-US" w:eastAsia="en-US" w:bidi="ar-SA"/>
              </w:rPr>
              <w:t>E</w:t>
            </w:r>
            <w:r w:rsidRPr="00C55347">
              <w:rPr>
                <w:rFonts w:ascii="Sylfaen" w:hAnsi="Sylfaen" w:cs="Calibri"/>
                <w:sz w:val="20"/>
                <w:szCs w:val="20"/>
                <w:lang w:eastAsia="en-US" w:bidi="ar-SA"/>
              </w:rPr>
              <w:t>/</w:t>
            </w:r>
            <w:r w:rsidRPr="00C55347">
              <w:rPr>
                <w:rFonts w:ascii="Sylfaen" w:hAnsi="Sylfaen" w:cs="Calibri"/>
                <w:sz w:val="20"/>
                <w:szCs w:val="20"/>
                <w:lang w:val="en-US" w:eastAsia="en-US" w:bidi="ar-SA"/>
              </w:rPr>
              <w:t>B</w:t>
            </w:r>
            <w:r w:rsidRPr="00C55347">
              <w:rPr>
                <w:rFonts w:ascii="Sylfaen" w:hAnsi="Sylfaen" w:cs="Calibri"/>
                <w:sz w:val="20"/>
                <w:szCs w:val="20"/>
                <w:lang w:eastAsia="en-US" w:bidi="ar-SA"/>
              </w:rPr>
              <w:t xml:space="preserve"> из бетона класса В20</w:t>
            </w:r>
          </w:p>
        </w:tc>
        <w:tc>
          <w:tcPr>
            <w:tcW w:w="1350" w:type="dxa"/>
            <w:shd w:val="clear" w:color="000000" w:fill="FFFFFF"/>
            <w:vAlign w:val="center"/>
            <w:hideMark/>
          </w:tcPr>
          <w:p w14:paraId="3C64B86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7F03D21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33.300</w:t>
            </w:r>
          </w:p>
        </w:tc>
        <w:tc>
          <w:tcPr>
            <w:tcW w:w="1895" w:type="dxa"/>
            <w:gridSpan w:val="2"/>
            <w:shd w:val="clear" w:color="000000" w:fill="FFFFFF"/>
            <w:vAlign w:val="center"/>
            <w:hideMark/>
          </w:tcPr>
          <w:p w14:paraId="509F817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CC6C6DD" w14:textId="77777777" w:rsidTr="00C55347">
        <w:trPr>
          <w:trHeight w:val="20"/>
        </w:trPr>
        <w:tc>
          <w:tcPr>
            <w:tcW w:w="805" w:type="dxa"/>
            <w:shd w:val="clear" w:color="000000" w:fill="FFFFFF"/>
            <w:vAlign w:val="center"/>
            <w:hideMark/>
          </w:tcPr>
          <w:p w14:paraId="04D2463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4,53</w:t>
            </w:r>
          </w:p>
        </w:tc>
        <w:tc>
          <w:tcPr>
            <w:tcW w:w="4325" w:type="dxa"/>
            <w:shd w:val="clear" w:color="000000" w:fill="FFFFFF"/>
            <w:vAlign w:val="center"/>
            <w:hideMark/>
          </w:tcPr>
          <w:p w14:paraId="11DBA2B7"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Настенная</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иллюстрация</w:t>
            </w:r>
            <w:proofErr w:type="spellEnd"/>
          </w:p>
        </w:tc>
        <w:tc>
          <w:tcPr>
            <w:tcW w:w="1350" w:type="dxa"/>
            <w:shd w:val="clear" w:color="000000" w:fill="FFFFFF"/>
            <w:vAlign w:val="center"/>
            <w:hideMark/>
          </w:tcPr>
          <w:p w14:paraId="31FE02F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8C3EE2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1.750</w:t>
            </w:r>
          </w:p>
        </w:tc>
        <w:tc>
          <w:tcPr>
            <w:tcW w:w="1895" w:type="dxa"/>
            <w:gridSpan w:val="2"/>
            <w:shd w:val="clear" w:color="000000" w:fill="FFFFFF"/>
            <w:vAlign w:val="center"/>
            <w:hideMark/>
          </w:tcPr>
          <w:p w14:paraId="0F94521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617199E" w14:textId="77777777" w:rsidTr="00C55347">
        <w:trPr>
          <w:trHeight w:val="20"/>
        </w:trPr>
        <w:tc>
          <w:tcPr>
            <w:tcW w:w="805" w:type="dxa"/>
            <w:shd w:val="clear" w:color="000000" w:fill="FFFFFF"/>
            <w:vAlign w:val="center"/>
            <w:hideMark/>
          </w:tcPr>
          <w:p w14:paraId="20C80F7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4,54</w:t>
            </w:r>
          </w:p>
        </w:tc>
        <w:tc>
          <w:tcPr>
            <w:tcW w:w="4325" w:type="dxa"/>
            <w:shd w:val="clear" w:color="000000" w:fill="FFFFFF"/>
            <w:vAlign w:val="center"/>
            <w:hideMark/>
          </w:tcPr>
          <w:p w14:paraId="3606E3F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ограждений и заборов, установка новых по мере необходимости</w:t>
            </w:r>
          </w:p>
        </w:tc>
        <w:tc>
          <w:tcPr>
            <w:tcW w:w="1350" w:type="dxa"/>
            <w:shd w:val="clear" w:color="000000" w:fill="FFFFFF"/>
            <w:vAlign w:val="center"/>
            <w:hideMark/>
          </w:tcPr>
          <w:p w14:paraId="41650F8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5D11140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29.200</w:t>
            </w:r>
          </w:p>
        </w:tc>
        <w:tc>
          <w:tcPr>
            <w:tcW w:w="1895" w:type="dxa"/>
            <w:gridSpan w:val="2"/>
            <w:shd w:val="clear" w:color="000000" w:fill="FFFFFF"/>
            <w:vAlign w:val="center"/>
            <w:hideMark/>
          </w:tcPr>
          <w:p w14:paraId="733AC2B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7F7B5F5" w14:textId="77777777" w:rsidTr="00C55347">
        <w:trPr>
          <w:trHeight w:val="20"/>
        </w:trPr>
        <w:tc>
          <w:tcPr>
            <w:tcW w:w="805" w:type="dxa"/>
            <w:shd w:val="clear" w:color="000000" w:fill="FFFFFF"/>
            <w:vAlign w:val="center"/>
            <w:hideMark/>
          </w:tcPr>
          <w:p w14:paraId="3F3E6B9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4,55</w:t>
            </w:r>
          </w:p>
        </w:tc>
        <w:tc>
          <w:tcPr>
            <w:tcW w:w="4325" w:type="dxa"/>
            <w:shd w:val="clear" w:color="000000" w:fill="FFFFFF"/>
            <w:vAlign w:val="center"/>
            <w:hideMark/>
          </w:tcPr>
          <w:p w14:paraId="58B315C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Двухслойная покраска металлического забора и перил</w:t>
            </w:r>
          </w:p>
        </w:tc>
        <w:tc>
          <w:tcPr>
            <w:tcW w:w="1350" w:type="dxa"/>
            <w:shd w:val="clear" w:color="000000" w:fill="FFFFFF"/>
            <w:vAlign w:val="center"/>
            <w:hideMark/>
          </w:tcPr>
          <w:p w14:paraId="6956CEB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2459D3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2.200</w:t>
            </w:r>
          </w:p>
        </w:tc>
        <w:tc>
          <w:tcPr>
            <w:tcW w:w="1895" w:type="dxa"/>
            <w:gridSpan w:val="2"/>
            <w:shd w:val="clear" w:color="000000" w:fill="FFFFFF"/>
            <w:vAlign w:val="center"/>
            <w:hideMark/>
          </w:tcPr>
          <w:p w14:paraId="03AC690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6DF2B83" w14:textId="77777777" w:rsidTr="00C55347">
        <w:trPr>
          <w:trHeight w:val="20"/>
        </w:trPr>
        <w:tc>
          <w:tcPr>
            <w:tcW w:w="805" w:type="dxa"/>
            <w:shd w:val="clear" w:color="000000" w:fill="FFFFFF"/>
            <w:vAlign w:val="center"/>
            <w:hideMark/>
          </w:tcPr>
          <w:p w14:paraId="750C6E5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4,56</w:t>
            </w:r>
          </w:p>
        </w:tc>
        <w:tc>
          <w:tcPr>
            <w:tcW w:w="4325" w:type="dxa"/>
            <w:shd w:val="clear" w:color="000000" w:fill="FFFFFF"/>
            <w:vAlign w:val="center"/>
            <w:hideMark/>
          </w:tcPr>
          <w:p w14:paraId="78F0EC1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Очистка деревянных ограждений для футбольных полей от старой краски, выравнивание и двухслойная покраска</w:t>
            </w:r>
          </w:p>
        </w:tc>
        <w:tc>
          <w:tcPr>
            <w:tcW w:w="1350" w:type="dxa"/>
            <w:shd w:val="clear" w:color="000000" w:fill="FFFFFF"/>
            <w:vAlign w:val="center"/>
            <w:hideMark/>
          </w:tcPr>
          <w:p w14:paraId="4D9D55D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27F3EBB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2.200</w:t>
            </w:r>
          </w:p>
        </w:tc>
        <w:tc>
          <w:tcPr>
            <w:tcW w:w="1895" w:type="dxa"/>
            <w:gridSpan w:val="2"/>
            <w:shd w:val="clear" w:color="000000" w:fill="FFFFFF"/>
            <w:vAlign w:val="center"/>
            <w:hideMark/>
          </w:tcPr>
          <w:p w14:paraId="53A6523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8C0A13A" w14:textId="77777777" w:rsidTr="00C55347">
        <w:trPr>
          <w:trHeight w:val="20"/>
        </w:trPr>
        <w:tc>
          <w:tcPr>
            <w:tcW w:w="805" w:type="dxa"/>
            <w:shd w:val="clear" w:color="000000" w:fill="FFFFFF"/>
            <w:vAlign w:val="center"/>
            <w:hideMark/>
          </w:tcPr>
          <w:p w14:paraId="7A95155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4,57</w:t>
            </w:r>
          </w:p>
        </w:tc>
        <w:tc>
          <w:tcPr>
            <w:tcW w:w="4325" w:type="dxa"/>
            <w:shd w:val="clear" w:color="000000" w:fill="FFFFFF"/>
            <w:vAlign w:val="center"/>
            <w:hideMark/>
          </w:tcPr>
          <w:p w14:paraId="4460486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готовых футбольных ворот /200*330 см/</w:t>
            </w:r>
          </w:p>
        </w:tc>
        <w:tc>
          <w:tcPr>
            <w:tcW w:w="1350" w:type="dxa"/>
            <w:shd w:val="clear" w:color="000000" w:fill="FFFFFF"/>
            <w:vAlign w:val="center"/>
            <w:hideMark/>
          </w:tcPr>
          <w:p w14:paraId="3CC762D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82721B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30.000</w:t>
            </w:r>
          </w:p>
        </w:tc>
        <w:tc>
          <w:tcPr>
            <w:tcW w:w="1895" w:type="dxa"/>
            <w:gridSpan w:val="2"/>
            <w:shd w:val="clear" w:color="000000" w:fill="FFFFFF"/>
            <w:vAlign w:val="center"/>
            <w:hideMark/>
          </w:tcPr>
          <w:p w14:paraId="2044C33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DBF0EC4" w14:textId="77777777" w:rsidTr="00C55347">
        <w:trPr>
          <w:trHeight w:val="20"/>
        </w:trPr>
        <w:tc>
          <w:tcPr>
            <w:tcW w:w="805" w:type="dxa"/>
            <w:shd w:val="clear" w:color="000000" w:fill="FFFFFF"/>
            <w:vAlign w:val="center"/>
            <w:hideMark/>
          </w:tcPr>
          <w:p w14:paraId="60F5E17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4,58</w:t>
            </w:r>
          </w:p>
        </w:tc>
        <w:tc>
          <w:tcPr>
            <w:tcW w:w="4325" w:type="dxa"/>
            <w:shd w:val="clear" w:color="000000" w:fill="FFFFFF"/>
            <w:vAlign w:val="center"/>
            <w:hideMark/>
          </w:tcPr>
          <w:p w14:paraId="53D7A9A9"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Установка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баскетбольных</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щитов</w:t>
            </w:r>
            <w:proofErr w:type="spellEnd"/>
            <w:r w:rsidRPr="00C55347">
              <w:rPr>
                <w:rFonts w:ascii="Sylfaen" w:hAnsi="Sylfaen" w:cs="Calibri"/>
                <w:sz w:val="20"/>
                <w:szCs w:val="20"/>
                <w:lang w:val="en-US" w:eastAsia="en-US" w:bidi="ar-SA"/>
              </w:rPr>
              <w:t xml:space="preserve"> /120*100 </w:t>
            </w:r>
            <w:proofErr w:type="spellStart"/>
            <w:r w:rsidRPr="00C55347">
              <w:rPr>
                <w:rFonts w:ascii="Sylfaen" w:hAnsi="Sylfaen" w:cs="Calibri"/>
                <w:sz w:val="20"/>
                <w:szCs w:val="20"/>
                <w:lang w:val="en-US" w:eastAsia="en-US" w:bidi="ar-SA"/>
              </w:rPr>
              <w:t>см</w:t>
            </w:r>
            <w:proofErr w:type="spellEnd"/>
            <w:r w:rsidRPr="00C55347">
              <w:rPr>
                <w:rFonts w:ascii="Sylfaen" w:hAnsi="Sylfaen" w:cs="Calibri"/>
                <w:sz w:val="20"/>
                <w:szCs w:val="20"/>
                <w:lang w:val="en-US" w:eastAsia="en-US" w:bidi="ar-SA"/>
              </w:rPr>
              <w:t>/</w:t>
            </w:r>
          </w:p>
        </w:tc>
        <w:tc>
          <w:tcPr>
            <w:tcW w:w="1350" w:type="dxa"/>
            <w:shd w:val="clear" w:color="000000" w:fill="FFFFFF"/>
            <w:vAlign w:val="center"/>
            <w:hideMark/>
          </w:tcPr>
          <w:p w14:paraId="139495E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647B3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27.500</w:t>
            </w:r>
          </w:p>
        </w:tc>
        <w:tc>
          <w:tcPr>
            <w:tcW w:w="1895" w:type="dxa"/>
            <w:gridSpan w:val="2"/>
            <w:shd w:val="clear" w:color="000000" w:fill="FFFFFF"/>
            <w:vAlign w:val="center"/>
            <w:hideMark/>
          </w:tcPr>
          <w:p w14:paraId="47AFEEA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DCB7A91" w14:textId="77777777" w:rsidTr="00C55347">
        <w:trPr>
          <w:trHeight w:val="20"/>
        </w:trPr>
        <w:tc>
          <w:tcPr>
            <w:tcW w:w="805" w:type="dxa"/>
            <w:shd w:val="clear" w:color="000000" w:fill="FFFFFF"/>
            <w:vAlign w:val="center"/>
            <w:hideMark/>
          </w:tcPr>
          <w:p w14:paraId="15A634F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4,59</w:t>
            </w:r>
          </w:p>
        </w:tc>
        <w:tc>
          <w:tcPr>
            <w:tcW w:w="4325" w:type="dxa"/>
            <w:shd w:val="clear" w:color="000000" w:fill="FFFFFF"/>
            <w:vAlign w:val="center"/>
            <w:hideMark/>
          </w:tcPr>
          <w:p w14:paraId="244AD7AD"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Приобретение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баскетбольного</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кольца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установка</w:t>
            </w:r>
            <w:proofErr w:type="spellEnd"/>
          </w:p>
        </w:tc>
        <w:tc>
          <w:tcPr>
            <w:tcW w:w="1350" w:type="dxa"/>
            <w:shd w:val="clear" w:color="000000" w:fill="FFFFFF"/>
            <w:vAlign w:val="center"/>
            <w:hideMark/>
          </w:tcPr>
          <w:p w14:paraId="6640C98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E81584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11.700</w:t>
            </w:r>
          </w:p>
        </w:tc>
        <w:tc>
          <w:tcPr>
            <w:tcW w:w="1895" w:type="dxa"/>
            <w:gridSpan w:val="2"/>
            <w:shd w:val="clear" w:color="000000" w:fill="FFFFFF"/>
            <w:vAlign w:val="center"/>
            <w:hideMark/>
          </w:tcPr>
          <w:p w14:paraId="23237F4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72FB9A1" w14:textId="77777777" w:rsidTr="00C55347">
        <w:trPr>
          <w:trHeight w:val="20"/>
        </w:trPr>
        <w:tc>
          <w:tcPr>
            <w:tcW w:w="805" w:type="dxa"/>
            <w:shd w:val="clear" w:color="000000" w:fill="FFFFFF"/>
            <w:vAlign w:val="center"/>
            <w:hideMark/>
          </w:tcPr>
          <w:p w14:paraId="3229FD1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4,60</w:t>
            </w:r>
          </w:p>
        </w:tc>
        <w:tc>
          <w:tcPr>
            <w:tcW w:w="4325" w:type="dxa"/>
            <w:shd w:val="clear" w:color="000000" w:fill="FFFFFF"/>
            <w:vAlign w:val="center"/>
            <w:hideMark/>
          </w:tcPr>
          <w:p w14:paraId="0FDE60B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усиления баскетбольной сетки /высокое качество/</w:t>
            </w:r>
          </w:p>
        </w:tc>
        <w:tc>
          <w:tcPr>
            <w:tcW w:w="1350" w:type="dxa"/>
            <w:shd w:val="clear" w:color="000000" w:fill="FFFFFF"/>
            <w:vAlign w:val="center"/>
            <w:hideMark/>
          </w:tcPr>
          <w:p w14:paraId="61307F9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C9C293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7.000</w:t>
            </w:r>
          </w:p>
        </w:tc>
        <w:tc>
          <w:tcPr>
            <w:tcW w:w="1895" w:type="dxa"/>
            <w:gridSpan w:val="2"/>
            <w:shd w:val="clear" w:color="000000" w:fill="FFFFFF"/>
            <w:vAlign w:val="center"/>
            <w:hideMark/>
          </w:tcPr>
          <w:p w14:paraId="2DE5D68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E505048" w14:textId="77777777" w:rsidTr="00C55347">
        <w:trPr>
          <w:trHeight w:val="20"/>
        </w:trPr>
        <w:tc>
          <w:tcPr>
            <w:tcW w:w="805" w:type="dxa"/>
            <w:shd w:val="clear" w:color="000000" w:fill="FFFFFF"/>
            <w:vAlign w:val="center"/>
            <w:hideMark/>
          </w:tcPr>
          <w:p w14:paraId="0CF1241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4,61</w:t>
            </w:r>
          </w:p>
        </w:tc>
        <w:tc>
          <w:tcPr>
            <w:tcW w:w="4325" w:type="dxa"/>
            <w:shd w:val="clear" w:color="000000" w:fill="FFFFFF"/>
            <w:vAlign w:val="center"/>
            <w:hideMark/>
          </w:tcPr>
          <w:p w14:paraId="1A024E9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Приобретение и установка сетки футбольных ворот /высокое качество/</w:t>
            </w:r>
          </w:p>
        </w:tc>
        <w:tc>
          <w:tcPr>
            <w:tcW w:w="1350" w:type="dxa"/>
            <w:shd w:val="clear" w:color="000000" w:fill="FFFFFF"/>
            <w:vAlign w:val="center"/>
            <w:hideMark/>
          </w:tcPr>
          <w:p w14:paraId="658DAE3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761C9D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20.800</w:t>
            </w:r>
          </w:p>
        </w:tc>
        <w:tc>
          <w:tcPr>
            <w:tcW w:w="1895" w:type="dxa"/>
            <w:gridSpan w:val="2"/>
            <w:shd w:val="clear" w:color="000000" w:fill="FFFFFF"/>
            <w:vAlign w:val="center"/>
            <w:hideMark/>
          </w:tcPr>
          <w:p w14:paraId="4D888CE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8428698" w14:textId="77777777" w:rsidTr="00C55347">
        <w:trPr>
          <w:trHeight w:val="20"/>
        </w:trPr>
        <w:tc>
          <w:tcPr>
            <w:tcW w:w="805" w:type="dxa"/>
            <w:shd w:val="clear" w:color="000000" w:fill="FFFFFF"/>
            <w:vAlign w:val="center"/>
            <w:hideMark/>
          </w:tcPr>
          <w:p w14:paraId="7A24A8D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4,62</w:t>
            </w:r>
          </w:p>
        </w:tc>
        <w:tc>
          <w:tcPr>
            <w:tcW w:w="4325" w:type="dxa"/>
            <w:shd w:val="clear" w:color="000000" w:fill="FFFFFF"/>
            <w:vAlign w:val="center"/>
            <w:hideMark/>
          </w:tcPr>
          <w:p w14:paraId="6B6DC29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установка, покраска железных столбов</w:t>
            </w:r>
          </w:p>
        </w:tc>
        <w:tc>
          <w:tcPr>
            <w:tcW w:w="1350" w:type="dxa"/>
            <w:shd w:val="clear" w:color="000000" w:fill="FFFFFF"/>
            <w:vAlign w:val="center"/>
            <w:hideMark/>
          </w:tcPr>
          <w:p w14:paraId="6CCE81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949295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7.900</w:t>
            </w:r>
          </w:p>
        </w:tc>
        <w:tc>
          <w:tcPr>
            <w:tcW w:w="1895" w:type="dxa"/>
            <w:gridSpan w:val="2"/>
            <w:shd w:val="clear" w:color="000000" w:fill="FFFFFF"/>
            <w:vAlign w:val="center"/>
            <w:hideMark/>
          </w:tcPr>
          <w:p w14:paraId="16C2CAB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6BEE86A" w14:textId="77777777" w:rsidTr="00C55347">
        <w:trPr>
          <w:trHeight w:val="20"/>
        </w:trPr>
        <w:tc>
          <w:tcPr>
            <w:tcW w:w="805" w:type="dxa"/>
            <w:shd w:val="clear" w:color="000000" w:fill="FFFFFF"/>
            <w:vAlign w:val="center"/>
            <w:hideMark/>
          </w:tcPr>
          <w:p w14:paraId="2B3267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4,63</w:t>
            </w:r>
          </w:p>
        </w:tc>
        <w:tc>
          <w:tcPr>
            <w:tcW w:w="4325" w:type="dxa"/>
            <w:shd w:val="clear" w:color="000000" w:fill="FFFFFF"/>
            <w:vAlign w:val="center"/>
            <w:hideMark/>
          </w:tcPr>
          <w:p w14:paraId="47B03A8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Создание платформ для мусорных баков</w:t>
            </w:r>
          </w:p>
        </w:tc>
        <w:tc>
          <w:tcPr>
            <w:tcW w:w="1350" w:type="dxa"/>
            <w:shd w:val="clear" w:color="000000" w:fill="FFFFFF"/>
            <w:vAlign w:val="center"/>
            <w:hideMark/>
          </w:tcPr>
          <w:p w14:paraId="4EC10D1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5F1F842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4.600</w:t>
            </w:r>
          </w:p>
        </w:tc>
        <w:tc>
          <w:tcPr>
            <w:tcW w:w="1895" w:type="dxa"/>
            <w:gridSpan w:val="2"/>
            <w:shd w:val="clear" w:color="000000" w:fill="FFFFFF"/>
            <w:vAlign w:val="center"/>
            <w:hideMark/>
          </w:tcPr>
          <w:p w14:paraId="571E3F8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9FF2DC4" w14:textId="77777777" w:rsidTr="00C55347">
        <w:trPr>
          <w:trHeight w:val="20"/>
        </w:trPr>
        <w:tc>
          <w:tcPr>
            <w:tcW w:w="805" w:type="dxa"/>
            <w:shd w:val="clear" w:color="000000" w:fill="FFFFFF"/>
            <w:vAlign w:val="center"/>
            <w:hideMark/>
          </w:tcPr>
          <w:p w14:paraId="04E6F91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4,64</w:t>
            </w:r>
          </w:p>
        </w:tc>
        <w:tc>
          <w:tcPr>
            <w:tcW w:w="4325" w:type="dxa"/>
            <w:shd w:val="clear" w:color="000000" w:fill="FFFFFF"/>
            <w:vAlign w:val="center"/>
            <w:hideMark/>
          </w:tcPr>
          <w:p w14:paraId="2BEF6F68"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Бетонирование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толщиной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до</w:t>
            </w:r>
            <w:proofErr w:type="spellEnd"/>
            <w:r w:rsidRPr="00C55347">
              <w:rPr>
                <w:rFonts w:ascii="Sylfaen" w:hAnsi="Sylfaen" w:cs="Calibri"/>
                <w:sz w:val="20"/>
                <w:szCs w:val="20"/>
                <w:lang w:val="en-US" w:eastAsia="en-US" w:bidi="ar-SA"/>
              </w:rPr>
              <w:t xml:space="preserve"> 10 </w:t>
            </w:r>
            <w:proofErr w:type="spellStart"/>
            <w:r w:rsidRPr="00C55347">
              <w:rPr>
                <w:rFonts w:ascii="Sylfaen" w:hAnsi="Sylfaen" w:cs="Calibri"/>
                <w:sz w:val="20"/>
                <w:szCs w:val="20"/>
                <w:lang w:val="en-US" w:eastAsia="en-US" w:bidi="ar-SA"/>
              </w:rPr>
              <w:t>см</w:t>
            </w:r>
            <w:proofErr w:type="spellEnd"/>
          </w:p>
        </w:tc>
        <w:tc>
          <w:tcPr>
            <w:tcW w:w="1350" w:type="dxa"/>
            <w:shd w:val="clear" w:color="000000" w:fill="FFFFFF"/>
            <w:vAlign w:val="center"/>
            <w:hideMark/>
          </w:tcPr>
          <w:p w14:paraId="1B91A02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CB9DAE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6.600</w:t>
            </w:r>
          </w:p>
        </w:tc>
        <w:tc>
          <w:tcPr>
            <w:tcW w:w="1895" w:type="dxa"/>
            <w:gridSpan w:val="2"/>
            <w:shd w:val="clear" w:color="000000" w:fill="FFFFFF"/>
            <w:vAlign w:val="center"/>
            <w:hideMark/>
          </w:tcPr>
          <w:p w14:paraId="4110790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77444D9" w14:textId="77777777" w:rsidTr="00C55347">
        <w:trPr>
          <w:trHeight w:val="20"/>
        </w:trPr>
        <w:tc>
          <w:tcPr>
            <w:tcW w:w="805" w:type="dxa"/>
            <w:shd w:val="clear" w:color="000000" w:fill="FFFFFF"/>
            <w:vAlign w:val="center"/>
            <w:hideMark/>
          </w:tcPr>
          <w:p w14:paraId="7D8BAD3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4,65</w:t>
            </w:r>
          </w:p>
        </w:tc>
        <w:tc>
          <w:tcPr>
            <w:tcW w:w="4325" w:type="dxa"/>
            <w:shd w:val="clear" w:color="000000" w:fill="FFFFFF"/>
            <w:vAlign w:val="center"/>
            <w:hideMark/>
          </w:tcPr>
          <w:p w14:paraId="7281F2B8"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Снос</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траншеи</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вручную</w:t>
            </w:r>
            <w:proofErr w:type="spellEnd"/>
          </w:p>
        </w:tc>
        <w:tc>
          <w:tcPr>
            <w:tcW w:w="1350" w:type="dxa"/>
            <w:shd w:val="clear" w:color="000000" w:fill="FFFFFF"/>
            <w:vAlign w:val="center"/>
            <w:hideMark/>
          </w:tcPr>
          <w:p w14:paraId="7E497CE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xml:space="preserve">1 </w:t>
            </w:r>
            <w:proofErr w:type="spellStart"/>
            <w:r w:rsidRPr="00C55347">
              <w:rPr>
                <w:rFonts w:ascii="Sylfaen" w:hAnsi="Sylfaen" w:cs="Calibri"/>
                <w:sz w:val="20"/>
                <w:szCs w:val="20"/>
                <w:lang w:val="en-US" w:eastAsia="en-US" w:bidi="ar-SA"/>
              </w:rPr>
              <w:t>куб</w:t>
            </w:r>
            <w:proofErr w:type="spellEnd"/>
          </w:p>
        </w:tc>
        <w:tc>
          <w:tcPr>
            <w:tcW w:w="1980" w:type="dxa"/>
            <w:shd w:val="clear" w:color="000000" w:fill="FFFFFF"/>
            <w:vAlign w:val="center"/>
            <w:hideMark/>
          </w:tcPr>
          <w:p w14:paraId="6449475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7.750</w:t>
            </w:r>
          </w:p>
        </w:tc>
        <w:tc>
          <w:tcPr>
            <w:tcW w:w="1895" w:type="dxa"/>
            <w:gridSpan w:val="2"/>
            <w:shd w:val="clear" w:color="000000" w:fill="FFFFFF"/>
            <w:vAlign w:val="center"/>
            <w:hideMark/>
          </w:tcPr>
          <w:p w14:paraId="6A43A37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C7C0B30" w14:textId="77777777" w:rsidTr="00C55347">
        <w:trPr>
          <w:trHeight w:val="20"/>
        </w:trPr>
        <w:tc>
          <w:tcPr>
            <w:tcW w:w="805" w:type="dxa"/>
            <w:shd w:val="clear" w:color="000000" w:fill="FFFFFF"/>
            <w:vAlign w:val="center"/>
            <w:hideMark/>
          </w:tcPr>
          <w:p w14:paraId="42822AE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4,66</w:t>
            </w:r>
          </w:p>
        </w:tc>
        <w:tc>
          <w:tcPr>
            <w:tcW w:w="4325" w:type="dxa"/>
            <w:shd w:val="clear" w:color="000000" w:fill="FFFFFF"/>
            <w:vAlign w:val="center"/>
            <w:hideMark/>
          </w:tcPr>
          <w:p w14:paraId="16B3988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и замена букв из оргстекла</w:t>
            </w:r>
          </w:p>
        </w:tc>
        <w:tc>
          <w:tcPr>
            <w:tcW w:w="1350" w:type="dxa"/>
            <w:shd w:val="clear" w:color="000000" w:fill="FFFFFF"/>
            <w:vAlign w:val="center"/>
            <w:hideMark/>
          </w:tcPr>
          <w:p w14:paraId="02EF8C5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3AE7FE3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21.700</w:t>
            </w:r>
          </w:p>
        </w:tc>
        <w:tc>
          <w:tcPr>
            <w:tcW w:w="1895" w:type="dxa"/>
            <w:gridSpan w:val="2"/>
            <w:shd w:val="clear" w:color="000000" w:fill="FFFFFF"/>
            <w:vAlign w:val="center"/>
            <w:hideMark/>
          </w:tcPr>
          <w:p w14:paraId="71111DB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11B75BD" w14:textId="77777777" w:rsidTr="00C55347">
        <w:trPr>
          <w:trHeight w:val="20"/>
        </w:trPr>
        <w:tc>
          <w:tcPr>
            <w:tcW w:w="805" w:type="dxa"/>
            <w:shd w:val="clear" w:color="000000" w:fill="FFFFFF"/>
            <w:vAlign w:val="center"/>
            <w:hideMark/>
          </w:tcPr>
          <w:p w14:paraId="3DC6342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4,67</w:t>
            </w:r>
          </w:p>
        </w:tc>
        <w:tc>
          <w:tcPr>
            <w:tcW w:w="4325" w:type="dxa"/>
            <w:shd w:val="clear" w:color="000000" w:fill="FFFFFF"/>
            <w:vAlign w:val="center"/>
            <w:hideMark/>
          </w:tcPr>
          <w:p w14:paraId="77CBEF5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и замена светильников из оргстекла для букв</w:t>
            </w:r>
          </w:p>
        </w:tc>
        <w:tc>
          <w:tcPr>
            <w:tcW w:w="1350" w:type="dxa"/>
            <w:shd w:val="clear" w:color="000000" w:fill="FFFFFF"/>
            <w:vAlign w:val="center"/>
            <w:hideMark/>
          </w:tcPr>
          <w:p w14:paraId="65A9023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1FC7DC4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7.900</w:t>
            </w:r>
          </w:p>
        </w:tc>
        <w:tc>
          <w:tcPr>
            <w:tcW w:w="1895" w:type="dxa"/>
            <w:gridSpan w:val="2"/>
            <w:shd w:val="clear" w:color="000000" w:fill="FFFFFF"/>
            <w:vAlign w:val="center"/>
            <w:hideMark/>
          </w:tcPr>
          <w:p w14:paraId="5159EB1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208DDDE" w14:textId="77777777" w:rsidTr="00C55347">
        <w:trPr>
          <w:trHeight w:val="20"/>
        </w:trPr>
        <w:tc>
          <w:tcPr>
            <w:tcW w:w="805" w:type="dxa"/>
            <w:shd w:val="clear" w:color="000000" w:fill="FFFFFF"/>
            <w:vAlign w:val="center"/>
            <w:hideMark/>
          </w:tcPr>
          <w:p w14:paraId="7580B5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4,68</w:t>
            </w:r>
          </w:p>
        </w:tc>
        <w:tc>
          <w:tcPr>
            <w:tcW w:w="4325" w:type="dxa"/>
            <w:shd w:val="clear" w:color="000000" w:fill="FFFFFF"/>
            <w:vAlign w:val="center"/>
            <w:hideMark/>
          </w:tcPr>
          <w:p w14:paraId="65B7D72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Очистка стен и потолка водоэмульсионной краской</w:t>
            </w:r>
          </w:p>
        </w:tc>
        <w:tc>
          <w:tcPr>
            <w:tcW w:w="1350" w:type="dxa"/>
            <w:shd w:val="clear" w:color="000000" w:fill="FFFFFF"/>
            <w:vAlign w:val="center"/>
            <w:hideMark/>
          </w:tcPr>
          <w:p w14:paraId="58C717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68D55D5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0.300</w:t>
            </w:r>
          </w:p>
        </w:tc>
        <w:tc>
          <w:tcPr>
            <w:tcW w:w="1895" w:type="dxa"/>
            <w:gridSpan w:val="2"/>
            <w:shd w:val="clear" w:color="000000" w:fill="FFFFFF"/>
            <w:vAlign w:val="center"/>
            <w:hideMark/>
          </w:tcPr>
          <w:p w14:paraId="5C6A4B7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25BB998" w14:textId="77777777" w:rsidTr="00C55347">
        <w:trPr>
          <w:trHeight w:val="20"/>
        </w:trPr>
        <w:tc>
          <w:tcPr>
            <w:tcW w:w="805" w:type="dxa"/>
            <w:shd w:val="clear" w:color="000000" w:fill="FFFFFF"/>
            <w:vAlign w:val="center"/>
            <w:hideMark/>
          </w:tcPr>
          <w:p w14:paraId="4934438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4,69</w:t>
            </w:r>
          </w:p>
        </w:tc>
        <w:tc>
          <w:tcPr>
            <w:tcW w:w="4325" w:type="dxa"/>
            <w:shd w:val="clear" w:color="000000" w:fill="FFFFFF"/>
            <w:vAlign w:val="center"/>
            <w:hideMark/>
          </w:tcPr>
          <w:p w14:paraId="750F362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Двухслойная покраска потолка высококачественной латексной краской</w:t>
            </w:r>
          </w:p>
        </w:tc>
        <w:tc>
          <w:tcPr>
            <w:tcW w:w="1350" w:type="dxa"/>
            <w:shd w:val="clear" w:color="000000" w:fill="FFFFFF"/>
            <w:vAlign w:val="center"/>
            <w:hideMark/>
          </w:tcPr>
          <w:p w14:paraId="639D8B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2DFD87C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2.500</w:t>
            </w:r>
          </w:p>
        </w:tc>
        <w:tc>
          <w:tcPr>
            <w:tcW w:w="1895" w:type="dxa"/>
            <w:gridSpan w:val="2"/>
            <w:shd w:val="clear" w:color="000000" w:fill="FFFFFF"/>
            <w:vAlign w:val="center"/>
            <w:hideMark/>
          </w:tcPr>
          <w:p w14:paraId="724F25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6E56BC4" w14:textId="77777777" w:rsidTr="00C55347">
        <w:trPr>
          <w:trHeight w:val="20"/>
        </w:trPr>
        <w:tc>
          <w:tcPr>
            <w:tcW w:w="805" w:type="dxa"/>
            <w:shd w:val="clear" w:color="000000" w:fill="FFFFFF"/>
            <w:vAlign w:val="center"/>
            <w:hideMark/>
          </w:tcPr>
          <w:p w14:paraId="13EBB9D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4,70</w:t>
            </w:r>
          </w:p>
        </w:tc>
        <w:tc>
          <w:tcPr>
            <w:tcW w:w="4325" w:type="dxa"/>
            <w:shd w:val="clear" w:color="000000" w:fill="FFFFFF"/>
            <w:vAlign w:val="center"/>
            <w:hideMark/>
          </w:tcPr>
          <w:p w14:paraId="55441FE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Двухслойная покраска стен качественной латексной краской</w:t>
            </w:r>
          </w:p>
        </w:tc>
        <w:tc>
          <w:tcPr>
            <w:tcW w:w="1350" w:type="dxa"/>
            <w:shd w:val="clear" w:color="000000" w:fill="FFFFFF"/>
            <w:vAlign w:val="center"/>
            <w:hideMark/>
          </w:tcPr>
          <w:p w14:paraId="3187D7E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3717DB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2.600</w:t>
            </w:r>
          </w:p>
        </w:tc>
        <w:tc>
          <w:tcPr>
            <w:tcW w:w="1895" w:type="dxa"/>
            <w:gridSpan w:val="2"/>
            <w:shd w:val="clear" w:color="000000" w:fill="FFFFFF"/>
            <w:vAlign w:val="center"/>
            <w:hideMark/>
          </w:tcPr>
          <w:p w14:paraId="73F1EC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3381A13" w14:textId="77777777" w:rsidTr="00C55347">
        <w:trPr>
          <w:trHeight w:val="20"/>
        </w:trPr>
        <w:tc>
          <w:tcPr>
            <w:tcW w:w="805" w:type="dxa"/>
            <w:shd w:val="clear" w:color="000000" w:fill="FFFFFF"/>
            <w:vAlign w:val="center"/>
            <w:hideMark/>
          </w:tcPr>
          <w:p w14:paraId="7A63F1E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4,71</w:t>
            </w:r>
          </w:p>
        </w:tc>
        <w:tc>
          <w:tcPr>
            <w:tcW w:w="4325" w:type="dxa"/>
            <w:shd w:val="clear" w:color="000000" w:fill="FFFFFF"/>
            <w:vAlign w:val="center"/>
            <w:hideMark/>
          </w:tcPr>
          <w:p w14:paraId="6744117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Двухслойная покраска стен масляной краской</w:t>
            </w:r>
          </w:p>
        </w:tc>
        <w:tc>
          <w:tcPr>
            <w:tcW w:w="1350" w:type="dxa"/>
            <w:shd w:val="clear" w:color="000000" w:fill="FFFFFF"/>
            <w:vAlign w:val="center"/>
            <w:hideMark/>
          </w:tcPr>
          <w:p w14:paraId="3960023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342B47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1.700</w:t>
            </w:r>
          </w:p>
        </w:tc>
        <w:tc>
          <w:tcPr>
            <w:tcW w:w="1895" w:type="dxa"/>
            <w:gridSpan w:val="2"/>
            <w:shd w:val="clear" w:color="000000" w:fill="FFFFFF"/>
            <w:vAlign w:val="center"/>
            <w:hideMark/>
          </w:tcPr>
          <w:p w14:paraId="21128FC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81DB1D5" w14:textId="77777777" w:rsidTr="00C55347">
        <w:trPr>
          <w:trHeight w:val="20"/>
        </w:trPr>
        <w:tc>
          <w:tcPr>
            <w:tcW w:w="805" w:type="dxa"/>
            <w:shd w:val="clear" w:color="000000" w:fill="FFFFFF"/>
            <w:vAlign w:val="center"/>
            <w:hideMark/>
          </w:tcPr>
          <w:p w14:paraId="1A4CFC5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4,72</w:t>
            </w:r>
          </w:p>
        </w:tc>
        <w:tc>
          <w:tcPr>
            <w:tcW w:w="4325" w:type="dxa"/>
            <w:shd w:val="clear" w:color="000000" w:fill="FFFFFF"/>
            <w:vAlign w:val="center"/>
            <w:hideMark/>
          </w:tcPr>
          <w:p w14:paraId="167A046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Штукатурка стен штукатуркой или гипсонитовым раствором улучшенного качества</w:t>
            </w:r>
          </w:p>
        </w:tc>
        <w:tc>
          <w:tcPr>
            <w:tcW w:w="1350" w:type="dxa"/>
            <w:shd w:val="clear" w:color="000000" w:fill="FFFFFF"/>
            <w:vAlign w:val="center"/>
            <w:hideMark/>
          </w:tcPr>
          <w:p w14:paraId="6207CFF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60C2FE5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3.750</w:t>
            </w:r>
          </w:p>
        </w:tc>
        <w:tc>
          <w:tcPr>
            <w:tcW w:w="1895" w:type="dxa"/>
            <w:gridSpan w:val="2"/>
            <w:shd w:val="clear" w:color="000000" w:fill="FFFFFF"/>
            <w:vAlign w:val="center"/>
            <w:hideMark/>
          </w:tcPr>
          <w:p w14:paraId="33A3485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614DD48" w14:textId="77777777" w:rsidTr="00C55347">
        <w:trPr>
          <w:trHeight w:val="20"/>
        </w:trPr>
        <w:tc>
          <w:tcPr>
            <w:tcW w:w="805" w:type="dxa"/>
            <w:shd w:val="clear" w:color="000000" w:fill="FFFFFF"/>
            <w:vAlign w:val="center"/>
            <w:hideMark/>
          </w:tcPr>
          <w:p w14:paraId="663BF9B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4,73</w:t>
            </w:r>
          </w:p>
        </w:tc>
        <w:tc>
          <w:tcPr>
            <w:tcW w:w="4325" w:type="dxa"/>
            <w:shd w:val="clear" w:color="000000" w:fill="FFFFFF"/>
            <w:vAlign w:val="center"/>
            <w:hideMark/>
          </w:tcPr>
          <w:p w14:paraId="25E7CA4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Облицовка стен терракотовыми плитами (цвет и форма согласовываются с заказчиком)</w:t>
            </w:r>
          </w:p>
        </w:tc>
        <w:tc>
          <w:tcPr>
            <w:tcW w:w="1350" w:type="dxa"/>
            <w:shd w:val="clear" w:color="000000" w:fill="FFFFFF"/>
            <w:vAlign w:val="center"/>
            <w:hideMark/>
          </w:tcPr>
          <w:p w14:paraId="4848F0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142E46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11.700</w:t>
            </w:r>
          </w:p>
        </w:tc>
        <w:tc>
          <w:tcPr>
            <w:tcW w:w="1895" w:type="dxa"/>
            <w:gridSpan w:val="2"/>
            <w:shd w:val="clear" w:color="000000" w:fill="FFFFFF"/>
            <w:vAlign w:val="center"/>
            <w:hideMark/>
          </w:tcPr>
          <w:p w14:paraId="6E409CC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4369AD6" w14:textId="77777777" w:rsidTr="00C55347">
        <w:trPr>
          <w:gridAfter w:val="5"/>
          <w:wAfter w:w="9550" w:type="dxa"/>
          <w:trHeight w:val="20"/>
        </w:trPr>
        <w:tc>
          <w:tcPr>
            <w:tcW w:w="805" w:type="dxa"/>
            <w:shd w:val="clear" w:color="000000" w:fill="FFFFFF"/>
            <w:vAlign w:val="center"/>
            <w:hideMark/>
          </w:tcPr>
          <w:p w14:paraId="7979F203"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5</w:t>
            </w:r>
          </w:p>
        </w:tc>
      </w:tr>
      <w:tr w:rsidR="00C55347" w:rsidRPr="00C55347" w14:paraId="4629A5F7" w14:textId="77777777" w:rsidTr="00C55347">
        <w:trPr>
          <w:trHeight w:val="20"/>
        </w:trPr>
        <w:tc>
          <w:tcPr>
            <w:tcW w:w="805" w:type="dxa"/>
            <w:shd w:val="clear" w:color="000000" w:fill="FFFFFF"/>
            <w:vAlign w:val="center"/>
            <w:hideMark/>
          </w:tcPr>
          <w:p w14:paraId="1DDEF20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w:t>
            </w:r>
          </w:p>
        </w:tc>
        <w:tc>
          <w:tcPr>
            <w:tcW w:w="4325" w:type="dxa"/>
            <w:shd w:val="clear" w:color="000000" w:fill="FFFFFF"/>
            <w:vAlign w:val="center"/>
            <w:hideMark/>
          </w:tcPr>
          <w:p w14:paraId="0CF82B8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металлической стойки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 - 108,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-6</w:t>
            </w:r>
          </w:p>
        </w:tc>
        <w:tc>
          <w:tcPr>
            <w:tcW w:w="1350" w:type="dxa"/>
            <w:shd w:val="clear" w:color="000000" w:fill="FFFFFF"/>
            <w:vAlign w:val="center"/>
            <w:hideMark/>
          </w:tcPr>
          <w:p w14:paraId="27A9740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AD47ED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54.200</w:t>
            </w:r>
          </w:p>
        </w:tc>
        <w:tc>
          <w:tcPr>
            <w:tcW w:w="1895" w:type="dxa"/>
            <w:gridSpan w:val="2"/>
            <w:shd w:val="clear" w:color="000000" w:fill="FFFFFF"/>
            <w:vAlign w:val="center"/>
            <w:hideMark/>
          </w:tcPr>
          <w:p w14:paraId="3513D41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FF984C2" w14:textId="77777777" w:rsidTr="00C55347">
        <w:trPr>
          <w:trHeight w:val="20"/>
        </w:trPr>
        <w:tc>
          <w:tcPr>
            <w:tcW w:w="805" w:type="dxa"/>
            <w:shd w:val="clear" w:color="000000" w:fill="FFFFFF"/>
            <w:vAlign w:val="center"/>
            <w:hideMark/>
          </w:tcPr>
          <w:p w14:paraId="46D0BDA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w:t>
            </w:r>
          </w:p>
        </w:tc>
        <w:tc>
          <w:tcPr>
            <w:tcW w:w="4325" w:type="dxa"/>
            <w:shd w:val="clear" w:color="000000" w:fill="FFFFFF"/>
            <w:vAlign w:val="center"/>
            <w:hideMark/>
          </w:tcPr>
          <w:p w14:paraId="5107E5F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металлической стойки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 - 76,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-4</w:t>
            </w:r>
          </w:p>
        </w:tc>
        <w:tc>
          <w:tcPr>
            <w:tcW w:w="1350" w:type="dxa"/>
            <w:shd w:val="clear" w:color="000000" w:fill="FFFFFF"/>
            <w:vAlign w:val="center"/>
            <w:hideMark/>
          </w:tcPr>
          <w:p w14:paraId="370D0C3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A9A86A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37.500</w:t>
            </w:r>
          </w:p>
        </w:tc>
        <w:tc>
          <w:tcPr>
            <w:tcW w:w="1895" w:type="dxa"/>
            <w:gridSpan w:val="2"/>
            <w:shd w:val="clear" w:color="000000" w:fill="FFFFFF"/>
            <w:vAlign w:val="center"/>
            <w:hideMark/>
          </w:tcPr>
          <w:p w14:paraId="652B90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0D683FC" w14:textId="77777777" w:rsidTr="00C55347">
        <w:trPr>
          <w:trHeight w:val="20"/>
        </w:trPr>
        <w:tc>
          <w:tcPr>
            <w:tcW w:w="805" w:type="dxa"/>
            <w:shd w:val="clear" w:color="000000" w:fill="FFFFFF"/>
            <w:vAlign w:val="center"/>
            <w:hideMark/>
          </w:tcPr>
          <w:p w14:paraId="2266FFF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5,3</w:t>
            </w:r>
          </w:p>
        </w:tc>
        <w:tc>
          <w:tcPr>
            <w:tcW w:w="4325" w:type="dxa"/>
            <w:shd w:val="clear" w:color="000000" w:fill="FFFFFF"/>
            <w:vAlign w:val="center"/>
            <w:hideMark/>
          </w:tcPr>
          <w:p w14:paraId="64755E9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Металлическая трубка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 150*4,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-0,8 (капсула)</w:t>
            </w:r>
          </w:p>
        </w:tc>
        <w:tc>
          <w:tcPr>
            <w:tcW w:w="1350" w:type="dxa"/>
            <w:shd w:val="clear" w:color="000000" w:fill="FFFFFF"/>
            <w:vAlign w:val="center"/>
            <w:hideMark/>
          </w:tcPr>
          <w:p w14:paraId="05BAE73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E4484A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55A15DB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6B86060" w14:textId="77777777" w:rsidTr="00C55347">
        <w:trPr>
          <w:trHeight w:val="20"/>
        </w:trPr>
        <w:tc>
          <w:tcPr>
            <w:tcW w:w="805" w:type="dxa"/>
            <w:shd w:val="clear" w:color="000000" w:fill="FFFFFF"/>
            <w:vAlign w:val="center"/>
            <w:hideMark/>
          </w:tcPr>
          <w:p w14:paraId="2092348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5,4</w:t>
            </w:r>
          </w:p>
        </w:tc>
        <w:tc>
          <w:tcPr>
            <w:tcW w:w="4325" w:type="dxa"/>
            <w:shd w:val="clear" w:color="000000" w:fill="FFFFFF"/>
            <w:vAlign w:val="center"/>
            <w:hideMark/>
          </w:tcPr>
          <w:p w14:paraId="23F64B6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Металлическая трубка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 108*4,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-0,8 (капсула)</w:t>
            </w:r>
          </w:p>
        </w:tc>
        <w:tc>
          <w:tcPr>
            <w:tcW w:w="1350" w:type="dxa"/>
            <w:shd w:val="clear" w:color="000000" w:fill="FFFFFF"/>
            <w:vAlign w:val="center"/>
            <w:hideMark/>
          </w:tcPr>
          <w:p w14:paraId="3AB6996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A2739F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8.300</w:t>
            </w:r>
          </w:p>
        </w:tc>
        <w:tc>
          <w:tcPr>
            <w:tcW w:w="1895" w:type="dxa"/>
            <w:gridSpan w:val="2"/>
            <w:shd w:val="clear" w:color="000000" w:fill="FFFFFF"/>
            <w:vAlign w:val="center"/>
            <w:hideMark/>
          </w:tcPr>
          <w:p w14:paraId="1DE697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F4CD655" w14:textId="77777777" w:rsidTr="00C55347">
        <w:trPr>
          <w:trHeight w:val="20"/>
        </w:trPr>
        <w:tc>
          <w:tcPr>
            <w:tcW w:w="805" w:type="dxa"/>
            <w:shd w:val="clear" w:color="000000" w:fill="FFFFFF"/>
            <w:vAlign w:val="center"/>
            <w:hideMark/>
          </w:tcPr>
          <w:p w14:paraId="2A560A4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5,5</w:t>
            </w:r>
          </w:p>
        </w:tc>
        <w:tc>
          <w:tcPr>
            <w:tcW w:w="4325" w:type="dxa"/>
            <w:shd w:val="clear" w:color="000000" w:fill="FFFFFF"/>
            <w:vAlign w:val="center"/>
            <w:hideMark/>
          </w:tcPr>
          <w:p w14:paraId="41D549F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площадки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50*3 мм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=2 м</w:t>
            </w:r>
          </w:p>
        </w:tc>
        <w:tc>
          <w:tcPr>
            <w:tcW w:w="1350" w:type="dxa"/>
            <w:shd w:val="clear" w:color="000000" w:fill="FFFFFF"/>
            <w:vAlign w:val="center"/>
            <w:hideMark/>
          </w:tcPr>
          <w:p w14:paraId="2E83727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03CAB14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15.000</w:t>
            </w:r>
          </w:p>
        </w:tc>
        <w:tc>
          <w:tcPr>
            <w:tcW w:w="1895" w:type="dxa"/>
            <w:gridSpan w:val="2"/>
            <w:shd w:val="clear" w:color="000000" w:fill="FFFFFF"/>
            <w:vAlign w:val="center"/>
            <w:hideMark/>
          </w:tcPr>
          <w:p w14:paraId="12006C5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0B6C03C" w14:textId="77777777" w:rsidTr="00C55347">
        <w:trPr>
          <w:trHeight w:val="20"/>
        </w:trPr>
        <w:tc>
          <w:tcPr>
            <w:tcW w:w="805" w:type="dxa"/>
            <w:shd w:val="clear" w:color="000000" w:fill="FFFFFF"/>
            <w:vAlign w:val="center"/>
            <w:hideMark/>
          </w:tcPr>
          <w:p w14:paraId="71C7693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5,6</w:t>
            </w:r>
          </w:p>
        </w:tc>
        <w:tc>
          <w:tcPr>
            <w:tcW w:w="4325" w:type="dxa"/>
            <w:shd w:val="clear" w:color="000000" w:fill="FFFFFF"/>
            <w:vAlign w:val="center"/>
            <w:hideMark/>
          </w:tcPr>
          <w:p w14:paraId="0A1D852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Установка площадки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 xml:space="preserve">50*3 мм </w:t>
            </w:r>
            <w:r w:rsidRPr="00C55347">
              <w:rPr>
                <w:rFonts w:ascii="Sylfaen" w:hAnsi="Sylfaen" w:cs="Calibri"/>
                <w:sz w:val="20"/>
                <w:szCs w:val="20"/>
                <w:lang w:val="en-US" w:eastAsia="en-US" w:bidi="ar-SA"/>
              </w:rPr>
              <w:t>L</w:t>
            </w:r>
            <w:r w:rsidRPr="00C55347">
              <w:rPr>
                <w:rFonts w:ascii="Sylfaen" w:hAnsi="Sylfaen" w:cs="Calibri"/>
                <w:sz w:val="20"/>
                <w:szCs w:val="20"/>
                <w:lang w:eastAsia="en-US" w:bidi="ar-SA"/>
              </w:rPr>
              <w:t>=1 м</w:t>
            </w:r>
          </w:p>
        </w:tc>
        <w:tc>
          <w:tcPr>
            <w:tcW w:w="1350" w:type="dxa"/>
            <w:shd w:val="clear" w:color="000000" w:fill="FFFFFF"/>
            <w:vAlign w:val="center"/>
            <w:hideMark/>
          </w:tcPr>
          <w:p w14:paraId="298A1F5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2E0C48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w:t>
            </w:r>
          </w:p>
        </w:tc>
        <w:tc>
          <w:tcPr>
            <w:tcW w:w="1895" w:type="dxa"/>
            <w:gridSpan w:val="2"/>
            <w:shd w:val="clear" w:color="000000" w:fill="FFFFFF"/>
            <w:vAlign w:val="center"/>
            <w:hideMark/>
          </w:tcPr>
          <w:p w14:paraId="73DFBE1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3D3AD3C" w14:textId="77777777" w:rsidTr="00C55347">
        <w:trPr>
          <w:trHeight w:val="20"/>
        </w:trPr>
        <w:tc>
          <w:tcPr>
            <w:tcW w:w="805" w:type="dxa"/>
            <w:shd w:val="clear" w:color="000000" w:fill="FFFFFF"/>
            <w:vAlign w:val="center"/>
            <w:hideMark/>
          </w:tcPr>
          <w:p w14:paraId="1DF981C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5,7</w:t>
            </w:r>
          </w:p>
        </w:tc>
        <w:tc>
          <w:tcPr>
            <w:tcW w:w="4325" w:type="dxa"/>
            <w:shd w:val="clear" w:color="000000" w:fill="FFFFFF"/>
            <w:vAlign w:val="center"/>
            <w:hideMark/>
          </w:tcPr>
          <w:p w14:paraId="07F3BFA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Разделительный ящик на потолке / включая работы/</w:t>
            </w:r>
          </w:p>
        </w:tc>
        <w:tc>
          <w:tcPr>
            <w:tcW w:w="1350" w:type="dxa"/>
            <w:shd w:val="clear" w:color="000000" w:fill="FFFFFF"/>
            <w:vAlign w:val="center"/>
            <w:hideMark/>
          </w:tcPr>
          <w:p w14:paraId="2D0C2AC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6D20E9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4.600</w:t>
            </w:r>
          </w:p>
        </w:tc>
        <w:tc>
          <w:tcPr>
            <w:tcW w:w="1895" w:type="dxa"/>
            <w:gridSpan w:val="2"/>
            <w:shd w:val="clear" w:color="000000" w:fill="FFFFFF"/>
            <w:vAlign w:val="center"/>
            <w:hideMark/>
          </w:tcPr>
          <w:p w14:paraId="0386080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2BE301E" w14:textId="77777777" w:rsidTr="00C55347">
        <w:trPr>
          <w:trHeight w:val="20"/>
        </w:trPr>
        <w:tc>
          <w:tcPr>
            <w:tcW w:w="805" w:type="dxa"/>
            <w:shd w:val="clear" w:color="000000" w:fill="FFFFFF"/>
            <w:vAlign w:val="center"/>
            <w:hideMark/>
          </w:tcPr>
          <w:p w14:paraId="0AA98C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w:t>
            </w:r>
          </w:p>
        </w:tc>
        <w:tc>
          <w:tcPr>
            <w:tcW w:w="4325" w:type="dxa"/>
            <w:shd w:val="clear" w:color="000000" w:fill="FFFFFF"/>
            <w:vAlign w:val="center"/>
            <w:hideMark/>
          </w:tcPr>
          <w:p w14:paraId="2591EC73"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Гофрированная</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полиэтиленовая</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труба</w:t>
            </w:r>
            <w:proofErr w:type="spellEnd"/>
            <w:r w:rsidRPr="00C55347">
              <w:rPr>
                <w:rFonts w:ascii="Sylfaen" w:hAnsi="Sylfaen" w:cs="Calibri"/>
                <w:sz w:val="20"/>
                <w:szCs w:val="20"/>
                <w:lang w:val="en-US" w:eastAsia="en-US" w:bidi="ar-SA"/>
              </w:rPr>
              <w:t xml:space="preserve"> F32</w:t>
            </w:r>
          </w:p>
        </w:tc>
        <w:tc>
          <w:tcPr>
            <w:tcW w:w="1350" w:type="dxa"/>
            <w:shd w:val="clear" w:color="000000" w:fill="FFFFFF"/>
            <w:vAlign w:val="center"/>
            <w:hideMark/>
          </w:tcPr>
          <w:p w14:paraId="6A28AFE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35F0E64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0.600</w:t>
            </w:r>
          </w:p>
        </w:tc>
        <w:tc>
          <w:tcPr>
            <w:tcW w:w="1895" w:type="dxa"/>
            <w:gridSpan w:val="2"/>
            <w:shd w:val="clear" w:color="000000" w:fill="FFFFFF"/>
            <w:vAlign w:val="center"/>
            <w:hideMark/>
          </w:tcPr>
          <w:p w14:paraId="75BEA52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4F64462" w14:textId="77777777" w:rsidTr="00C55347">
        <w:trPr>
          <w:trHeight w:val="20"/>
        </w:trPr>
        <w:tc>
          <w:tcPr>
            <w:tcW w:w="805" w:type="dxa"/>
            <w:shd w:val="clear" w:color="000000" w:fill="FFFFFF"/>
            <w:vAlign w:val="center"/>
            <w:hideMark/>
          </w:tcPr>
          <w:p w14:paraId="0548EEF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5,9</w:t>
            </w:r>
          </w:p>
        </w:tc>
        <w:tc>
          <w:tcPr>
            <w:tcW w:w="4325" w:type="dxa"/>
            <w:shd w:val="clear" w:color="000000" w:fill="FFFFFF"/>
            <w:vAlign w:val="center"/>
            <w:hideMark/>
          </w:tcPr>
          <w:p w14:paraId="5A03CA73"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Растяжка</w:t>
            </w:r>
            <w:proofErr w:type="spellEnd"/>
          </w:p>
        </w:tc>
        <w:tc>
          <w:tcPr>
            <w:tcW w:w="1350" w:type="dxa"/>
            <w:shd w:val="clear" w:color="000000" w:fill="FFFFFF"/>
            <w:vAlign w:val="center"/>
            <w:hideMark/>
          </w:tcPr>
          <w:p w14:paraId="5E7A866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1D8200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0.300</w:t>
            </w:r>
          </w:p>
        </w:tc>
        <w:tc>
          <w:tcPr>
            <w:tcW w:w="1895" w:type="dxa"/>
            <w:gridSpan w:val="2"/>
            <w:shd w:val="clear" w:color="000000" w:fill="FFFFFF"/>
            <w:vAlign w:val="center"/>
            <w:hideMark/>
          </w:tcPr>
          <w:p w14:paraId="1F5D9A6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CF1CAB1" w14:textId="77777777" w:rsidTr="00C55347">
        <w:trPr>
          <w:trHeight w:val="20"/>
        </w:trPr>
        <w:tc>
          <w:tcPr>
            <w:tcW w:w="805" w:type="dxa"/>
            <w:shd w:val="clear" w:color="000000" w:fill="FFFFFF"/>
            <w:vAlign w:val="center"/>
            <w:hideMark/>
          </w:tcPr>
          <w:p w14:paraId="66AA36D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5,10</w:t>
            </w:r>
          </w:p>
        </w:tc>
        <w:tc>
          <w:tcPr>
            <w:tcW w:w="4325" w:type="dxa"/>
            <w:shd w:val="clear" w:color="000000" w:fill="FFFFFF"/>
            <w:vAlign w:val="center"/>
            <w:hideMark/>
          </w:tcPr>
          <w:p w14:paraId="2B06F51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Светодиодный светильник 30 Вт / включая монтажные работы/</w:t>
            </w:r>
          </w:p>
        </w:tc>
        <w:tc>
          <w:tcPr>
            <w:tcW w:w="1350" w:type="dxa"/>
            <w:shd w:val="clear" w:color="000000" w:fill="FFFFFF"/>
            <w:vAlign w:val="center"/>
            <w:hideMark/>
          </w:tcPr>
          <w:p w14:paraId="44F5D13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56824F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15.000</w:t>
            </w:r>
          </w:p>
        </w:tc>
        <w:tc>
          <w:tcPr>
            <w:tcW w:w="1895" w:type="dxa"/>
            <w:gridSpan w:val="2"/>
            <w:shd w:val="clear" w:color="000000" w:fill="FFFFFF"/>
            <w:vAlign w:val="center"/>
            <w:hideMark/>
          </w:tcPr>
          <w:p w14:paraId="275EE67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7B182C3" w14:textId="77777777" w:rsidTr="00C55347">
        <w:trPr>
          <w:trHeight w:val="20"/>
        </w:trPr>
        <w:tc>
          <w:tcPr>
            <w:tcW w:w="805" w:type="dxa"/>
            <w:shd w:val="clear" w:color="000000" w:fill="FFFFFF"/>
            <w:vAlign w:val="center"/>
            <w:hideMark/>
          </w:tcPr>
          <w:p w14:paraId="52F9A58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5,11</w:t>
            </w:r>
          </w:p>
        </w:tc>
        <w:tc>
          <w:tcPr>
            <w:tcW w:w="4325" w:type="dxa"/>
            <w:shd w:val="clear" w:color="000000" w:fill="FFFFFF"/>
            <w:vAlign w:val="center"/>
            <w:hideMark/>
          </w:tcPr>
          <w:p w14:paraId="4E4FA22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Светодиодный светильник 40 Вт / включая монтажные работы/</w:t>
            </w:r>
          </w:p>
        </w:tc>
        <w:tc>
          <w:tcPr>
            <w:tcW w:w="1350" w:type="dxa"/>
            <w:shd w:val="clear" w:color="000000" w:fill="FFFFFF"/>
            <w:vAlign w:val="center"/>
            <w:hideMark/>
          </w:tcPr>
          <w:p w14:paraId="600C8CE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C8678D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20.000</w:t>
            </w:r>
          </w:p>
        </w:tc>
        <w:tc>
          <w:tcPr>
            <w:tcW w:w="1895" w:type="dxa"/>
            <w:gridSpan w:val="2"/>
            <w:shd w:val="clear" w:color="000000" w:fill="FFFFFF"/>
            <w:vAlign w:val="center"/>
            <w:hideMark/>
          </w:tcPr>
          <w:p w14:paraId="2DD6EB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4FF2F35" w14:textId="77777777" w:rsidTr="00C55347">
        <w:trPr>
          <w:trHeight w:val="20"/>
        </w:trPr>
        <w:tc>
          <w:tcPr>
            <w:tcW w:w="805" w:type="dxa"/>
            <w:shd w:val="clear" w:color="000000" w:fill="FFFFFF"/>
            <w:vAlign w:val="center"/>
            <w:hideMark/>
          </w:tcPr>
          <w:p w14:paraId="0FF22DB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5,12</w:t>
            </w:r>
          </w:p>
        </w:tc>
        <w:tc>
          <w:tcPr>
            <w:tcW w:w="4325" w:type="dxa"/>
            <w:shd w:val="clear" w:color="000000" w:fill="FFFFFF"/>
            <w:vAlign w:val="center"/>
            <w:hideMark/>
          </w:tcPr>
          <w:p w14:paraId="58D1564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Светодиодный светильник 50 Вт / включая монтажные работы/</w:t>
            </w:r>
          </w:p>
        </w:tc>
        <w:tc>
          <w:tcPr>
            <w:tcW w:w="1350" w:type="dxa"/>
            <w:shd w:val="clear" w:color="000000" w:fill="FFFFFF"/>
            <w:vAlign w:val="center"/>
            <w:hideMark/>
          </w:tcPr>
          <w:p w14:paraId="71E862A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B1D474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21.700</w:t>
            </w:r>
          </w:p>
        </w:tc>
        <w:tc>
          <w:tcPr>
            <w:tcW w:w="1895" w:type="dxa"/>
            <w:gridSpan w:val="2"/>
            <w:shd w:val="clear" w:color="000000" w:fill="FFFFFF"/>
            <w:vAlign w:val="center"/>
            <w:hideMark/>
          </w:tcPr>
          <w:p w14:paraId="2D43776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041EC81" w14:textId="77777777" w:rsidTr="00C55347">
        <w:trPr>
          <w:trHeight w:val="20"/>
        </w:trPr>
        <w:tc>
          <w:tcPr>
            <w:tcW w:w="805" w:type="dxa"/>
            <w:shd w:val="clear" w:color="000000" w:fill="FFFFFF"/>
            <w:vAlign w:val="center"/>
            <w:hideMark/>
          </w:tcPr>
          <w:p w14:paraId="7CC2EA8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5,13</w:t>
            </w:r>
          </w:p>
        </w:tc>
        <w:tc>
          <w:tcPr>
            <w:tcW w:w="4325" w:type="dxa"/>
            <w:shd w:val="clear" w:color="000000" w:fill="FFFFFF"/>
            <w:vAlign w:val="center"/>
            <w:hideMark/>
          </w:tcPr>
          <w:p w14:paraId="5CAC3AF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Светодиодный светильник мощностью 80 Вт / включая монтажные работы/</w:t>
            </w:r>
          </w:p>
        </w:tc>
        <w:tc>
          <w:tcPr>
            <w:tcW w:w="1350" w:type="dxa"/>
            <w:shd w:val="clear" w:color="000000" w:fill="FFFFFF"/>
            <w:vAlign w:val="center"/>
            <w:hideMark/>
          </w:tcPr>
          <w:p w14:paraId="56602F8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30B9D7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23.300</w:t>
            </w:r>
          </w:p>
        </w:tc>
        <w:tc>
          <w:tcPr>
            <w:tcW w:w="1895" w:type="dxa"/>
            <w:gridSpan w:val="2"/>
            <w:shd w:val="clear" w:color="000000" w:fill="FFFFFF"/>
            <w:vAlign w:val="center"/>
            <w:hideMark/>
          </w:tcPr>
          <w:p w14:paraId="2FA5A9A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C674824" w14:textId="77777777" w:rsidTr="00C55347">
        <w:trPr>
          <w:trHeight w:val="20"/>
        </w:trPr>
        <w:tc>
          <w:tcPr>
            <w:tcW w:w="805" w:type="dxa"/>
            <w:shd w:val="clear" w:color="000000" w:fill="FFFFFF"/>
            <w:vAlign w:val="center"/>
            <w:hideMark/>
          </w:tcPr>
          <w:p w14:paraId="0C1AF1A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5,14</w:t>
            </w:r>
          </w:p>
        </w:tc>
        <w:tc>
          <w:tcPr>
            <w:tcW w:w="4325" w:type="dxa"/>
            <w:shd w:val="clear" w:color="000000" w:fill="FFFFFF"/>
            <w:vAlign w:val="center"/>
            <w:hideMark/>
          </w:tcPr>
          <w:p w14:paraId="00B62C8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Светодиодный светильник мощностью 100 Вт, включая монтажные работы/</w:t>
            </w:r>
          </w:p>
        </w:tc>
        <w:tc>
          <w:tcPr>
            <w:tcW w:w="1350" w:type="dxa"/>
            <w:shd w:val="clear" w:color="000000" w:fill="FFFFFF"/>
            <w:vAlign w:val="center"/>
            <w:hideMark/>
          </w:tcPr>
          <w:p w14:paraId="67D5FC3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73ADD4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25.000</w:t>
            </w:r>
          </w:p>
        </w:tc>
        <w:tc>
          <w:tcPr>
            <w:tcW w:w="1895" w:type="dxa"/>
            <w:gridSpan w:val="2"/>
            <w:shd w:val="clear" w:color="000000" w:fill="FFFFFF"/>
            <w:vAlign w:val="center"/>
            <w:hideMark/>
          </w:tcPr>
          <w:p w14:paraId="48468F7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B3EA24F" w14:textId="77777777" w:rsidTr="00C55347">
        <w:trPr>
          <w:trHeight w:val="20"/>
        </w:trPr>
        <w:tc>
          <w:tcPr>
            <w:tcW w:w="805" w:type="dxa"/>
            <w:shd w:val="clear" w:color="000000" w:fill="FFFFFF"/>
            <w:vAlign w:val="center"/>
            <w:hideMark/>
          </w:tcPr>
          <w:p w14:paraId="214792A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5,15</w:t>
            </w:r>
          </w:p>
        </w:tc>
        <w:tc>
          <w:tcPr>
            <w:tcW w:w="4325" w:type="dxa"/>
            <w:shd w:val="clear" w:color="000000" w:fill="FFFFFF"/>
            <w:vAlign w:val="center"/>
            <w:hideMark/>
          </w:tcPr>
          <w:p w14:paraId="51D2CB9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Светодиодные светильники с солнечной панелью 90 Вт</w:t>
            </w:r>
          </w:p>
        </w:tc>
        <w:tc>
          <w:tcPr>
            <w:tcW w:w="1350" w:type="dxa"/>
            <w:shd w:val="clear" w:color="000000" w:fill="FFFFFF"/>
            <w:vAlign w:val="center"/>
            <w:hideMark/>
          </w:tcPr>
          <w:p w14:paraId="1ED94A6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10836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41.700</w:t>
            </w:r>
          </w:p>
        </w:tc>
        <w:tc>
          <w:tcPr>
            <w:tcW w:w="1895" w:type="dxa"/>
            <w:gridSpan w:val="2"/>
            <w:shd w:val="clear" w:color="000000" w:fill="FFFFFF"/>
            <w:vAlign w:val="center"/>
            <w:hideMark/>
          </w:tcPr>
          <w:p w14:paraId="031F814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FD61C9E" w14:textId="77777777" w:rsidTr="00C55347">
        <w:trPr>
          <w:trHeight w:val="20"/>
        </w:trPr>
        <w:tc>
          <w:tcPr>
            <w:tcW w:w="805" w:type="dxa"/>
            <w:shd w:val="clear" w:color="000000" w:fill="FFFFFF"/>
            <w:vAlign w:val="center"/>
            <w:hideMark/>
          </w:tcPr>
          <w:p w14:paraId="6CE575E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5,16</w:t>
            </w:r>
          </w:p>
        </w:tc>
        <w:tc>
          <w:tcPr>
            <w:tcW w:w="4325" w:type="dxa"/>
            <w:shd w:val="clear" w:color="000000" w:fill="FFFFFF"/>
            <w:vAlign w:val="center"/>
            <w:hideMark/>
          </w:tcPr>
          <w:p w14:paraId="39EA255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Светодиодные светильники с солнечной панелью 120 Вт</w:t>
            </w:r>
          </w:p>
        </w:tc>
        <w:tc>
          <w:tcPr>
            <w:tcW w:w="1350" w:type="dxa"/>
            <w:shd w:val="clear" w:color="000000" w:fill="FFFFFF"/>
            <w:vAlign w:val="center"/>
            <w:hideMark/>
          </w:tcPr>
          <w:p w14:paraId="66A8755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7AB786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50.000</w:t>
            </w:r>
          </w:p>
        </w:tc>
        <w:tc>
          <w:tcPr>
            <w:tcW w:w="1895" w:type="dxa"/>
            <w:gridSpan w:val="2"/>
            <w:shd w:val="clear" w:color="000000" w:fill="FFFFFF"/>
            <w:vAlign w:val="center"/>
            <w:hideMark/>
          </w:tcPr>
          <w:p w14:paraId="3836FEC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68E9F1B" w14:textId="77777777" w:rsidTr="00C55347">
        <w:trPr>
          <w:trHeight w:val="20"/>
        </w:trPr>
        <w:tc>
          <w:tcPr>
            <w:tcW w:w="805" w:type="dxa"/>
            <w:shd w:val="clear" w:color="000000" w:fill="FFFFFF"/>
            <w:vAlign w:val="center"/>
            <w:hideMark/>
          </w:tcPr>
          <w:p w14:paraId="2414A1C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5,17</w:t>
            </w:r>
          </w:p>
        </w:tc>
        <w:tc>
          <w:tcPr>
            <w:tcW w:w="4325" w:type="dxa"/>
            <w:shd w:val="clear" w:color="000000" w:fill="FFFFFF"/>
            <w:vAlign w:val="center"/>
            <w:hideMark/>
          </w:tcPr>
          <w:p w14:paraId="468F3AF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Светодиодные светильники с солнечной панелью 150 Вт</w:t>
            </w:r>
          </w:p>
        </w:tc>
        <w:tc>
          <w:tcPr>
            <w:tcW w:w="1350" w:type="dxa"/>
            <w:shd w:val="clear" w:color="000000" w:fill="FFFFFF"/>
            <w:vAlign w:val="center"/>
            <w:hideMark/>
          </w:tcPr>
          <w:p w14:paraId="7FD5F03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D6E648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58.300</w:t>
            </w:r>
          </w:p>
        </w:tc>
        <w:tc>
          <w:tcPr>
            <w:tcW w:w="1895" w:type="dxa"/>
            <w:gridSpan w:val="2"/>
            <w:shd w:val="clear" w:color="000000" w:fill="FFFFFF"/>
            <w:vAlign w:val="center"/>
            <w:hideMark/>
          </w:tcPr>
          <w:p w14:paraId="1F14299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0A57BAD" w14:textId="77777777" w:rsidTr="00C55347">
        <w:trPr>
          <w:trHeight w:val="20"/>
        </w:trPr>
        <w:tc>
          <w:tcPr>
            <w:tcW w:w="805" w:type="dxa"/>
            <w:shd w:val="clear" w:color="000000" w:fill="FFFFFF"/>
            <w:vAlign w:val="center"/>
            <w:hideMark/>
          </w:tcPr>
          <w:p w14:paraId="487AA18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5,18</w:t>
            </w:r>
          </w:p>
        </w:tc>
        <w:tc>
          <w:tcPr>
            <w:tcW w:w="4325" w:type="dxa"/>
            <w:shd w:val="clear" w:color="000000" w:fill="FFFFFF"/>
            <w:vAlign w:val="center"/>
            <w:hideMark/>
          </w:tcPr>
          <w:p w14:paraId="2393A644" w14:textId="77777777" w:rsidR="00C55347" w:rsidRPr="00C55347" w:rsidRDefault="00C55347" w:rsidP="00C55347">
            <w:pPr>
              <w:rPr>
                <w:rFonts w:ascii="Sylfaen" w:hAnsi="Sylfaen" w:cs="Calibri"/>
                <w:sz w:val="20"/>
                <w:szCs w:val="20"/>
                <w:lang w:val="en-US" w:eastAsia="en-US" w:bidi="ar-SA"/>
              </w:rPr>
            </w:pPr>
            <w:r w:rsidRPr="00C55347">
              <w:rPr>
                <w:rFonts w:ascii="Sylfaen" w:hAnsi="Sylfaen" w:cs="Calibri"/>
                <w:sz w:val="20"/>
                <w:szCs w:val="20"/>
                <w:lang w:eastAsia="en-US" w:bidi="ar-SA"/>
              </w:rPr>
              <w:t xml:space="preserve">Светодиодные светильники с солнечной панелью мощностью </w:t>
            </w:r>
            <w:r w:rsidRPr="00C55347">
              <w:rPr>
                <w:rFonts w:ascii="Sylfaen" w:hAnsi="Sylfaen" w:cs="Calibri"/>
                <w:sz w:val="20"/>
                <w:szCs w:val="20"/>
                <w:lang w:val="en-US" w:eastAsia="en-US" w:bidi="ar-SA"/>
              </w:rPr>
              <w:t xml:space="preserve">300 </w:t>
            </w:r>
            <w:proofErr w:type="spellStart"/>
            <w:r w:rsidRPr="00C55347">
              <w:rPr>
                <w:rFonts w:ascii="Sylfaen" w:hAnsi="Sylfaen" w:cs="Calibri"/>
                <w:sz w:val="20"/>
                <w:szCs w:val="20"/>
                <w:lang w:val="en-US" w:eastAsia="en-US" w:bidi="ar-SA"/>
              </w:rPr>
              <w:t>Вт</w:t>
            </w:r>
            <w:proofErr w:type="spellEnd"/>
          </w:p>
        </w:tc>
        <w:tc>
          <w:tcPr>
            <w:tcW w:w="1350" w:type="dxa"/>
            <w:shd w:val="clear" w:color="000000" w:fill="FFFFFF"/>
            <w:vAlign w:val="center"/>
            <w:hideMark/>
          </w:tcPr>
          <w:p w14:paraId="725E399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3D4739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75.000</w:t>
            </w:r>
          </w:p>
        </w:tc>
        <w:tc>
          <w:tcPr>
            <w:tcW w:w="1895" w:type="dxa"/>
            <w:gridSpan w:val="2"/>
            <w:shd w:val="clear" w:color="000000" w:fill="FFFFFF"/>
            <w:vAlign w:val="center"/>
            <w:hideMark/>
          </w:tcPr>
          <w:p w14:paraId="2862DC3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24A5D09" w14:textId="77777777" w:rsidTr="00C55347">
        <w:trPr>
          <w:trHeight w:val="20"/>
        </w:trPr>
        <w:tc>
          <w:tcPr>
            <w:tcW w:w="805" w:type="dxa"/>
            <w:shd w:val="clear" w:color="000000" w:fill="FFFFFF"/>
            <w:vAlign w:val="center"/>
            <w:hideMark/>
          </w:tcPr>
          <w:p w14:paraId="3786619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5,19</w:t>
            </w:r>
          </w:p>
        </w:tc>
        <w:tc>
          <w:tcPr>
            <w:tcW w:w="4325" w:type="dxa"/>
            <w:shd w:val="clear" w:color="000000" w:fill="FFFFFF"/>
            <w:vAlign w:val="center"/>
            <w:hideMark/>
          </w:tcPr>
          <w:p w14:paraId="395B554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Кабели медные 2х2,5мм </w:t>
            </w:r>
            <w:r w:rsidRPr="00C55347">
              <w:rPr>
                <w:rFonts w:ascii="Sylfaen" w:hAnsi="Sylfaen" w:cs="Calibri"/>
                <w:sz w:val="20"/>
                <w:szCs w:val="20"/>
                <w:lang w:val="en-US" w:eastAsia="en-US" w:bidi="ar-SA"/>
              </w:rPr>
              <w:t>AVVG</w:t>
            </w:r>
            <w:r w:rsidRPr="00C55347">
              <w:rPr>
                <w:rFonts w:ascii="Sylfaen" w:hAnsi="Sylfaen" w:cs="Calibri"/>
                <w:sz w:val="20"/>
                <w:szCs w:val="20"/>
                <w:lang w:eastAsia="en-US" w:bidi="ar-SA"/>
              </w:rPr>
              <w:t xml:space="preserve"> / включая монтажные работы/</w:t>
            </w:r>
          </w:p>
        </w:tc>
        <w:tc>
          <w:tcPr>
            <w:tcW w:w="1350" w:type="dxa"/>
            <w:shd w:val="clear" w:color="000000" w:fill="FFFFFF"/>
            <w:vAlign w:val="center"/>
            <w:hideMark/>
          </w:tcPr>
          <w:p w14:paraId="7FE3095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43EB11B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0.750</w:t>
            </w:r>
          </w:p>
        </w:tc>
        <w:tc>
          <w:tcPr>
            <w:tcW w:w="1895" w:type="dxa"/>
            <w:gridSpan w:val="2"/>
            <w:shd w:val="clear" w:color="000000" w:fill="FFFFFF"/>
            <w:vAlign w:val="center"/>
            <w:hideMark/>
          </w:tcPr>
          <w:p w14:paraId="2C12BC7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D276BB7" w14:textId="77777777" w:rsidTr="00C55347">
        <w:trPr>
          <w:trHeight w:val="20"/>
        </w:trPr>
        <w:tc>
          <w:tcPr>
            <w:tcW w:w="805" w:type="dxa"/>
            <w:shd w:val="clear" w:color="000000" w:fill="FFFFFF"/>
            <w:vAlign w:val="center"/>
            <w:hideMark/>
          </w:tcPr>
          <w:p w14:paraId="59E01D7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5,20</w:t>
            </w:r>
          </w:p>
        </w:tc>
        <w:tc>
          <w:tcPr>
            <w:tcW w:w="4325" w:type="dxa"/>
            <w:shd w:val="clear" w:color="000000" w:fill="FFFFFF"/>
            <w:vAlign w:val="center"/>
            <w:hideMark/>
          </w:tcPr>
          <w:p w14:paraId="05D6B64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Кабель медный 2</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4, 0 мм </w:t>
            </w:r>
            <w:r w:rsidRPr="00C55347">
              <w:rPr>
                <w:rFonts w:ascii="Sylfaen" w:hAnsi="Sylfaen" w:cs="Calibri"/>
                <w:sz w:val="20"/>
                <w:szCs w:val="20"/>
                <w:lang w:val="en-US" w:eastAsia="en-US" w:bidi="ar-SA"/>
              </w:rPr>
              <w:t>AVVG</w:t>
            </w:r>
            <w:r w:rsidRPr="00C55347">
              <w:rPr>
                <w:rFonts w:ascii="Sylfaen" w:hAnsi="Sylfaen" w:cs="Calibri"/>
                <w:sz w:val="20"/>
                <w:szCs w:val="20"/>
                <w:lang w:eastAsia="en-US" w:bidi="ar-SA"/>
              </w:rPr>
              <w:t xml:space="preserve"> / включая монтажные работы/</w:t>
            </w:r>
          </w:p>
        </w:tc>
        <w:tc>
          <w:tcPr>
            <w:tcW w:w="1350" w:type="dxa"/>
            <w:shd w:val="clear" w:color="000000" w:fill="FFFFFF"/>
            <w:vAlign w:val="center"/>
            <w:hideMark/>
          </w:tcPr>
          <w:p w14:paraId="191C3C3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6B3E726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1.300</w:t>
            </w:r>
          </w:p>
        </w:tc>
        <w:tc>
          <w:tcPr>
            <w:tcW w:w="1895" w:type="dxa"/>
            <w:gridSpan w:val="2"/>
            <w:shd w:val="clear" w:color="000000" w:fill="FFFFFF"/>
            <w:vAlign w:val="center"/>
            <w:hideMark/>
          </w:tcPr>
          <w:p w14:paraId="55B6C4C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9E3CC5C" w14:textId="77777777" w:rsidTr="00C55347">
        <w:trPr>
          <w:trHeight w:val="20"/>
        </w:trPr>
        <w:tc>
          <w:tcPr>
            <w:tcW w:w="805" w:type="dxa"/>
            <w:shd w:val="clear" w:color="000000" w:fill="FFFFFF"/>
            <w:vAlign w:val="center"/>
            <w:hideMark/>
          </w:tcPr>
          <w:p w14:paraId="5C5C167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5,21</w:t>
            </w:r>
          </w:p>
        </w:tc>
        <w:tc>
          <w:tcPr>
            <w:tcW w:w="4325" w:type="dxa"/>
            <w:shd w:val="clear" w:color="000000" w:fill="FFFFFF"/>
            <w:vAlign w:val="center"/>
            <w:hideMark/>
          </w:tcPr>
          <w:p w14:paraId="53D7661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Кабель медный 2</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10 мм </w:t>
            </w:r>
            <w:r w:rsidRPr="00C55347">
              <w:rPr>
                <w:rFonts w:ascii="Sylfaen" w:hAnsi="Sylfaen" w:cs="Calibri"/>
                <w:sz w:val="20"/>
                <w:szCs w:val="20"/>
                <w:lang w:val="en-US" w:eastAsia="en-US" w:bidi="ar-SA"/>
              </w:rPr>
              <w:t>AVVG</w:t>
            </w:r>
            <w:r w:rsidRPr="00C55347">
              <w:rPr>
                <w:rFonts w:ascii="Sylfaen" w:hAnsi="Sylfaen" w:cs="Calibri"/>
                <w:sz w:val="20"/>
                <w:szCs w:val="20"/>
                <w:lang w:eastAsia="en-US" w:bidi="ar-SA"/>
              </w:rPr>
              <w:t xml:space="preserve"> / включая монтажные работы/</w:t>
            </w:r>
          </w:p>
        </w:tc>
        <w:tc>
          <w:tcPr>
            <w:tcW w:w="1350" w:type="dxa"/>
            <w:shd w:val="clear" w:color="000000" w:fill="FFFFFF"/>
            <w:vAlign w:val="center"/>
            <w:hideMark/>
          </w:tcPr>
          <w:p w14:paraId="09737DE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2EB1FE0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1.600</w:t>
            </w:r>
          </w:p>
        </w:tc>
        <w:tc>
          <w:tcPr>
            <w:tcW w:w="1895" w:type="dxa"/>
            <w:gridSpan w:val="2"/>
            <w:shd w:val="clear" w:color="000000" w:fill="FFFFFF"/>
            <w:vAlign w:val="center"/>
            <w:hideMark/>
          </w:tcPr>
          <w:p w14:paraId="7D6C319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AC23383" w14:textId="77777777" w:rsidTr="00C55347">
        <w:trPr>
          <w:trHeight w:val="20"/>
        </w:trPr>
        <w:tc>
          <w:tcPr>
            <w:tcW w:w="805" w:type="dxa"/>
            <w:shd w:val="clear" w:color="000000" w:fill="FFFFFF"/>
            <w:vAlign w:val="center"/>
            <w:hideMark/>
          </w:tcPr>
          <w:p w14:paraId="5323B10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5,22</w:t>
            </w:r>
          </w:p>
        </w:tc>
        <w:tc>
          <w:tcPr>
            <w:tcW w:w="4325" w:type="dxa"/>
            <w:shd w:val="clear" w:color="000000" w:fill="FFFFFF"/>
            <w:vAlign w:val="center"/>
            <w:hideMark/>
          </w:tcPr>
          <w:p w14:paraId="1B4B179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Однополюсный автоматический выключатель 220 В, 16 а с установкой</w:t>
            </w:r>
          </w:p>
        </w:tc>
        <w:tc>
          <w:tcPr>
            <w:tcW w:w="1350" w:type="dxa"/>
            <w:shd w:val="clear" w:color="000000" w:fill="FFFFFF"/>
            <w:vAlign w:val="center"/>
            <w:hideMark/>
          </w:tcPr>
          <w:p w14:paraId="2AD4984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8E1C96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4.500</w:t>
            </w:r>
          </w:p>
        </w:tc>
        <w:tc>
          <w:tcPr>
            <w:tcW w:w="1895" w:type="dxa"/>
            <w:gridSpan w:val="2"/>
            <w:shd w:val="clear" w:color="000000" w:fill="FFFFFF"/>
            <w:vAlign w:val="center"/>
            <w:hideMark/>
          </w:tcPr>
          <w:p w14:paraId="48F7914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204261B" w14:textId="77777777" w:rsidTr="00C55347">
        <w:trPr>
          <w:trHeight w:val="20"/>
        </w:trPr>
        <w:tc>
          <w:tcPr>
            <w:tcW w:w="805" w:type="dxa"/>
            <w:shd w:val="clear" w:color="000000" w:fill="FFFFFF"/>
            <w:vAlign w:val="center"/>
            <w:hideMark/>
          </w:tcPr>
          <w:p w14:paraId="673F07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5,23</w:t>
            </w:r>
          </w:p>
        </w:tc>
        <w:tc>
          <w:tcPr>
            <w:tcW w:w="4325" w:type="dxa"/>
            <w:shd w:val="clear" w:color="000000" w:fill="FFFFFF"/>
            <w:vAlign w:val="center"/>
            <w:hideMark/>
          </w:tcPr>
          <w:p w14:paraId="7821BE0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Однополюсный автоматический выключатель 220 В, 25 а с установкой</w:t>
            </w:r>
          </w:p>
        </w:tc>
        <w:tc>
          <w:tcPr>
            <w:tcW w:w="1350" w:type="dxa"/>
            <w:shd w:val="clear" w:color="000000" w:fill="FFFFFF"/>
            <w:vAlign w:val="center"/>
            <w:hideMark/>
          </w:tcPr>
          <w:p w14:paraId="4185472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10766D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4.700</w:t>
            </w:r>
          </w:p>
        </w:tc>
        <w:tc>
          <w:tcPr>
            <w:tcW w:w="1895" w:type="dxa"/>
            <w:gridSpan w:val="2"/>
            <w:shd w:val="clear" w:color="000000" w:fill="FFFFFF"/>
            <w:vAlign w:val="center"/>
            <w:hideMark/>
          </w:tcPr>
          <w:p w14:paraId="0400ADA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7E4FA4E1" w14:textId="77777777" w:rsidTr="00C55347">
        <w:trPr>
          <w:trHeight w:val="20"/>
        </w:trPr>
        <w:tc>
          <w:tcPr>
            <w:tcW w:w="805" w:type="dxa"/>
            <w:shd w:val="clear" w:color="000000" w:fill="FFFFFF"/>
            <w:vAlign w:val="center"/>
            <w:hideMark/>
          </w:tcPr>
          <w:p w14:paraId="0436CBA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5,24</w:t>
            </w:r>
          </w:p>
        </w:tc>
        <w:tc>
          <w:tcPr>
            <w:tcW w:w="4325" w:type="dxa"/>
            <w:shd w:val="clear" w:color="000000" w:fill="FFFFFF"/>
            <w:vAlign w:val="center"/>
            <w:hideMark/>
          </w:tcPr>
          <w:p w14:paraId="452E8F9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Стеклянная чаша для светильника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250 мм</w:t>
            </w:r>
          </w:p>
        </w:tc>
        <w:tc>
          <w:tcPr>
            <w:tcW w:w="1350" w:type="dxa"/>
            <w:shd w:val="clear" w:color="000000" w:fill="FFFFFF"/>
            <w:vAlign w:val="center"/>
            <w:hideMark/>
          </w:tcPr>
          <w:p w14:paraId="2647853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0CEAEB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10.800</w:t>
            </w:r>
          </w:p>
        </w:tc>
        <w:tc>
          <w:tcPr>
            <w:tcW w:w="1895" w:type="dxa"/>
            <w:gridSpan w:val="2"/>
            <w:shd w:val="clear" w:color="000000" w:fill="FFFFFF"/>
            <w:vAlign w:val="center"/>
            <w:hideMark/>
          </w:tcPr>
          <w:p w14:paraId="3411F94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D5D5CEB" w14:textId="77777777" w:rsidTr="00C55347">
        <w:trPr>
          <w:trHeight w:val="20"/>
        </w:trPr>
        <w:tc>
          <w:tcPr>
            <w:tcW w:w="805" w:type="dxa"/>
            <w:shd w:val="clear" w:color="000000" w:fill="FFFFFF"/>
            <w:vAlign w:val="center"/>
            <w:hideMark/>
          </w:tcPr>
          <w:p w14:paraId="50754B6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5,25</w:t>
            </w:r>
          </w:p>
        </w:tc>
        <w:tc>
          <w:tcPr>
            <w:tcW w:w="4325" w:type="dxa"/>
            <w:shd w:val="clear" w:color="000000" w:fill="FFFFFF"/>
            <w:vAlign w:val="center"/>
            <w:hideMark/>
          </w:tcPr>
          <w:p w14:paraId="3EDB0F2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Маленькая стеклянная чаша для светильника </w:t>
            </w:r>
            <w:r w:rsidRPr="00C55347">
              <w:rPr>
                <w:rFonts w:ascii="Sylfaen" w:hAnsi="Sylfaen" w:cs="Calibri"/>
                <w:sz w:val="20"/>
                <w:szCs w:val="20"/>
                <w:lang w:val="en-US" w:eastAsia="en-US" w:bidi="ar-SA"/>
              </w:rPr>
              <w:t>F</w:t>
            </w:r>
            <w:r w:rsidRPr="00C55347">
              <w:rPr>
                <w:rFonts w:ascii="Sylfaen" w:hAnsi="Sylfaen" w:cs="Calibri"/>
                <w:sz w:val="20"/>
                <w:szCs w:val="20"/>
                <w:lang w:eastAsia="en-US" w:bidi="ar-SA"/>
              </w:rPr>
              <w:t>200 мм</w:t>
            </w:r>
          </w:p>
        </w:tc>
        <w:tc>
          <w:tcPr>
            <w:tcW w:w="1350" w:type="dxa"/>
            <w:shd w:val="clear" w:color="000000" w:fill="FFFFFF"/>
            <w:vAlign w:val="center"/>
            <w:hideMark/>
          </w:tcPr>
          <w:p w14:paraId="74E034D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5858CD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6.170</w:t>
            </w:r>
          </w:p>
        </w:tc>
        <w:tc>
          <w:tcPr>
            <w:tcW w:w="1895" w:type="dxa"/>
            <w:gridSpan w:val="2"/>
            <w:shd w:val="clear" w:color="000000" w:fill="FFFFFF"/>
            <w:vAlign w:val="center"/>
            <w:hideMark/>
          </w:tcPr>
          <w:p w14:paraId="61DF61F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475567C" w14:textId="77777777" w:rsidTr="00C55347">
        <w:trPr>
          <w:trHeight w:val="20"/>
        </w:trPr>
        <w:tc>
          <w:tcPr>
            <w:tcW w:w="805" w:type="dxa"/>
            <w:shd w:val="clear" w:color="000000" w:fill="FFFFFF"/>
            <w:vAlign w:val="center"/>
            <w:hideMark/>
          </w:tcPr>
          <w:p w14:paraId="71C26DC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5,26</w:t>
            </w:r>
          </w:p>
        </w:tc>
        <w:tc>
          <w:tcPr>
            <w:tcW w:w="4325" w:type="dxa"/>
            <w:shd w:val="clear" w:color="000000" w:fill="FFFFFF"/>
            <w:vAlign w:val="center"/>
            <w:hideMark/>
          </w:tcPr>
          <w:p w14:paraId="4AFA2CE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светодиодных ламп и установка новых</w:t>
            </w:r>
          </w:p>
        </w:tc>
        <w:tc>
          <w:tcPr>
            <w:tcW w:w="1350" w:type="dxa"/>
            <w:shd w:val="clear" w:color="000000" w:fill="FFFFFF"/>
            <w:vAlign w:val="center"/>
            <w:hideMark/>
          </w:tcPr>
          <w:p w14:paraId="7A9A84C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4E553E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3.300</w:t>
            </w:r>
          </w:p>
        </w:tc>
        <w:tc>
          <w:tcPr>
            <w:tcW w:w="1895" w:type="dxa"/>
            <w:gridSpan w:val="2"/>
            <w:shd w:val="clear" w:color="000000" w:fill="FFFFFF"/>
            <w:vAlign w:val="center"/>
            <w:hideMark/>
          </w:tcPr>
          <w:p w14:paraId="3CCFF3E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A2D83EC" w14:textId="77777777" w:rsidTr="00C55347">
        <w:trPr>
          <w:gridAfter w:val="5"/>
          <w:wAfter w:w="9550" w:type="dxa"/>
          <w:trHeight w:val="20"/>
        </w:trPr>
        <w:tc>
          <w:tcPr>
            <w:tcW w:w="805" w:type="dxa"/>
            <w:shd w:val="clear" w:color="000000" w:fill="FFFFFF"/>
            <w:vAlign w:val="center"/>
            <w:hideMark/>
          </w:tcPr>
          <w:p w14:paraId="14839716"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6</w:t>
            </w:r>
          </w:p>
        </w:tc>
      </w:tr>
      <w:tr w:rsidR="00C55347" w:rsidRPr="00C55347" w14:paraId="413AF90B" w14:textId="77777777" w:rsidTr="00C55347">
        <w:trPr>
          <w:trHeight w:val="20"/>
        </w:trPr>
        <w:tc>
          <w:tcPr>
            <w:tcW w:w="805" w:type="dxa"/>
            <w:shd w:val="clear" w:color="000000" w:fill="FFFFFF"/>
            <w:vAlign w:val="center"/>
            <w:hideMark/>
          </w:tcPr>
          <w:p w14:paraId="7F2AC90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6,1</w:t>
            </w:r>
          </w:p>
        </w:tc>
        <w:tc>
          <w:tcPr>
            <w:tcW w:w="4325" w:type="dxa"/>
            <w:shd w:val="clear" w:color="000000" w:fill="FFFFFF"/>
            <w:vAlign w:val="center"/>
            <w:hideMark/>
          </w:tcPr>
          <w:p w14:paraId="276EF8A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Получение, покраска и установка чугунных барьерных ограждений </w:t>
            </w:r>
            <w:r w:rsidRPr="00C55347">
              <w:rPr>
                <w:rFonts w:ascii="Sylfaen" w:hAnsi="Sylfaen" w:cs="Calibri"/>
                <w:sz w:val="20"/>
                <w:szCs w:val="20"/>
                <w:lang w:val="en-US" w:eastAsia="en-US" w:bidi="ar-SA"/>
              </w:rPr>
              <w:t>H</w:t>
            </w:r>
            <w:r w:rsidRPr="00C55347">
              <w:rPr>
                <w:rFonts w:ascii="Sylfaen" w:hAnsi="Sylfaen" w:cs="Calibri"/>
                <w:sz w:val="20"/>
                <w:szCs w:val="20"/>
                <w:lang w:eastAsia="en-US" w:bidi="ar-SA"/>
              </w:rPr>
              <w:t>=800 мм, вес 24 КГ</w:t>
            </w:r>
          </w:p>
        </w:tc>
        <w:tc>
          <w:tcPr>
            <w:tcW w:w="1350" w:type="dxa"/>
            <w:shd w:val="clear" w:color="000000" w:fill="FFFFFF"/>
            <w:vAlign w:val="center"/>
            <w:hideMark/>
          </w:tcPr>
          <w:p w14:paraId="6745A96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67FED7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52.500</w:t>
            </w:r>
          </w:p>
        </w:tc>
        <w:tc>
          <w:tcPr>
            <w:tcW w:w="1895" w:type="dxa"/>
            <w:gridSpan w:val="2"/>
            <w:shd w:val="clear" w:color="000000" w:fill="FFFFFF"/>
            <w:vAlign w:val="center"/>
            <w:hideMark/>
          </w:tcPr>
          <w:p w14:paraId="24C5D86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B4ABAE7" w14:textId="77777777" w:rsidTr="00C55347">
        <w:trPr>
          <w:trHeight w:val="20"/>
        </w:trPr>
        <w:tc>
          <w:tcPr>
            <w:tcW w:w="805" w:type="dxa"/>
            <w:shd w:val="clear" w:color="000000" w:fill="FFFFFF"/>
            <w:vAlign w:val="center"/>
            <w:hideMark/>
          </w:tcPr>
          <w:p w14:paraId="0E70EA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6,2</w:t>
            </w:r>
          </w:p>
        </w:tc>
        <w:tc>
          <w:tcPr>
            <w:tcW w:w="4325" w:type="dxa"/>
            <w:shd w:val="clear" w:color="000000" w:fill="FFFFFF"/>
            <w:vAlign w:val="center"/>
            <w:hideMark/>
          </w:tcPr>
          <w:p w14:paraId="1CCF9A0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разбитого или отсутствующего стекла</w:t>
            </w:r>
          </w:p>
        </w:tc>
        <w:tc>
          <w:tcPr>
            <w:tcW w:w="1350" w:type="dxa"/>
            <w:shd w:val="clear" w:color="000000" w:fill="FFFFFF"/>
            <w:vAlign w:val="center"/>
            <w:hideMark/>
          </w:tcPr>
          <w:p w14:paraId="635536A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571E169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6.000</w:t>
            </w:r>
          </w:p>
        </w:tc>
        <w:tc>
          <w:tcPr>
            <w:tcW w:w="1895" w:type="dxa"/>
            <w:gridSpan w:val="2"/>
            <w:shd w:val="clear" w:color="000000" w:fill="FFFFFF"/>
            <w:vAlign w:val="center"/>
            <w:hideMark/>
          </w:tcPr>
          <w:p w14:paraId="3855264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07DC288" w14:textId="77777777" w:rsidTr="00C55347">
        <w:trPr>
          <w:trHeight w:val="20"/>
        </w:trPr>
        <w:tc>
          <w:tcPr>
            <w:tcW w:w="805" w:type="dxa"/>
            <w:shd w:val="clear" w:color="000000" w:fill="FFFFFF"/>
            <w:vAlign w:val="center"/>
            <w:hideMark/>
          </w:tcPr>
          <w:p w14:paraId="5CF1080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6,3</w:t>
            </w:r>
          </w:p>
        </w:tc>
        <w:tc>
          <w:tcPr>
            <w:tcW w:w="4325" w:type="dxa"/>
            <w:shd w:val="clear" w:color="000000" w:fill="FFFFFF"/>
            <w:vAlign w:val="center"/>
            <w:hideMark/>
          </w:tcPr>
          <w:p w14:paraId="25CE0C20"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органического стекла на подставки</w:t>
            </w:r>
          </w:p>
        </w:tc>
        <w:tc>
          <w:tcPr>
            <w:tcW w:w="1350" w:type="dxa"/>
            <w:shd w:val="clear" w:color="000000" w:fill="FFFFFF"/>
            <w:vAlign w:val="center"/>
            <w:hideMark/>
          </w:tcPr>
          <w:p w14:paraId="6CB3ECB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D8CC7B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9.600</w:t>
            </w:r>
          </w:p>
        </w:tc>
        <w:tc>
          <w:tcPr>
            <w:tcW w:w="1895" w:type="dxa"/>
            <w:gridSpan w:val="2"/>
            <w:shd w:val="clear" w:color="000000" w:fill="FFFFFF"/>
            <w:vAlign w:val="center"/>
            <w:hideMark/>
          </w:tcPr>
          <w:p w14:paraId="2CD6FAA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85EFE24" w14:textId="77777777" w:rsidTr="00C55347">
        <w:trPr>
          <w:trHeight w:val="20"/>
        </w:trPr>
        <w:tc>
          <w:tcPr>
            <w:tcW w:w="805" w:type="dxa"/>
            <w:shd w:val="clear" w:color="000000" w:fill="FFFFFF"/>
            <w:vAlign w:val="center"/>
            <w:hideMark/>
          </w:tcPr>
          <w:p w14:paraId="139C9F4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6,4</w:t>
            </w:r>
          </w:p>
        </w:tc>
        <w:tc>
          <w:tcPr>
            <w:tcW w:w="4325" w:type="dxa"/>
            <w:shd w:val="clear" w:color="000000" w:fill="FFFFFF"/>
            <w:vAlign w:val="center"/>
            <w:hideMark/>
          </w:tcPr>
          <w:p w14:paraId="7A97C97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Стена из нового туфа размером 40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15</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20 см</w:t>
            </w:r>
          </w:p>
        </w:tc>
        <w:tc>
          <w:tcPr>
            <w:tcW w:w="1350" w:type="dxa"/>
            <w:shd w:val="clear" w:color="000000" w:fill="FFFFFF"/>
            <w:vAlign w:val="center"/>
            <w:hideMark/>
          </w:tcPr>
          <w:p w14:paraId="2C182C6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66B326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7.500</w:t>
            </w:r>
          </w:p>
        </w:tc>
        <w:tc>
          <w:tcPr>
            <w:tcW w:w="1895" w:type="dxa"/>
            <w:gridSpan w:val="2"/>
            <w:shd w:val="clear" w:color="000000" w:fill="FFFFFF"/>
            <w:vAlign w:val="center"/>
            <w:hideMark/>
          </w:tcPr>
          <w:p w14:paraId="497A210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9B486AE" w14:textId="77777777" w:rsidTr="00C55347">
        <w:trPr>
          <w:trHeight w:val="20"/>
        </w:trPr>
        <w:tc>
          <w:tcPr>
            <w:tcW w:w="805" w:type="dxa"/>
            <w:shd w:val="clear" w:color="000000" w:fill="FFFFFF"/>
            <w:vAlign w:val="center"/>
            <w:hideMark/>
          </w:tcPr>
          <w:p w14:paraId="1F48921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6,5</w:t>
            </w:r>
          </w:p>
        </w:tc>
        <w:tc>
          <w:tcPr>
            <w:tcW w:w="4325" w:type="dxa"/>
            <w:shd w:val="clear" w:color="000000" w:fill="FFFFFF"/>
            <w:vAlign w:val="center"/>
            <w:hideMark/>
          </w:tcPr>
          <w:p w14:paraId="3E19E64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Ряд стен с пемзоблоками </w:t>
            </w:r>
            <w:r w:rsidRPr="00C55347">
              <w:rPr>
                <w:rFonts w:ascii="Sylfaen" w:hAnsi="Sylfaen" w:cs="Calibri"/>
                <w:sz w:val="20"/>
                <w:szCs w:val="20"/>
                <w:lang w:val="en-US" w:eastAsia="en-US" w:bidi="ar-SA"/>
              </w:rPr>
              <w:t>a</w:t>
            </w:r>
            <w:r w:rsidRPr="00C55347">
              <w:rPr>
                <w:rFonts w:ascii="Sylfaen" w:hAnsi="Sylfaen" w:cs="Calibri"/>
                <w:sz w:val="20"/>
                <w:szCs w:val="20"/>
                <w:lang w:eastAsia="en-US" w:bidi="ar-SA"/>
              </w:rPr>
              <w:t>=0,2 м</w:t>
            </w:r>
          </w:p>
        </w:tc>
        <w:tc>
          <w:tcPr>
            <w:tcW w:w="1350" w:type="dxa"/>
            <w:shd w:val="clear" w:color="000000" w:fill="FFFFFF"/>
            <w:vAlign w:val="center"/>
            <w:hideMark/>
          </w:tcPr>
          <w:p w14:paraId="02A4352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0978FE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7.000</w:t>
            </w:r>
          </w:p>
        </w:tc>
        <w:tc>
          <w:tcPr>
            <w:tcW w:w="1895" w:type="dxa"/>
            <w:gridSpan w:val="2"/>
            <w:shd w:val="clear" w:color="000000" w:fill="FFFFFF"/>
            <w:vAlign w:val="center"/>
            <w:hideMark/>
          </w:tcPr>
          <w:p w14:paraId="0177708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E424D19" w14:textId="77777777" w:rsidTr="00C55347">
        <w:trPr>
          <w:trHeight w:val="20"/>
        </w:trPr>
        <w:tc>
          <w:tcPr>
            <w:tcW w:w="805" w:type="dxa"/>
            <w:shd w:val="clear" w:color="000000" w:fill="FFFFFF"/>
            <w:vAlign w:val="center"/>
            <w:hideMark/>
          </w:tcPr>
          <w:p w14:paraId="3D9F84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6,6</w:t>
            </w:r>
          </w:p>
        </w:tc>
        <w:tc>
          <w:tcPr>
            <w:tcW w:w="4325" w:type="dxa"/>
            <w:shd w:val="clear" w:color="000000" w:fill="FFFFFF"/>
            <w:vAlign w:val="center"/>
            <w:hideMark/>
          </w:tcPr>
          <w:p w14:paraId="2B999B19"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Ряд стен с пемзоблоками </w:t>
            </w:r>
            <w:r w:rsidRPr="00C55347">
              <w:rPr>
                <w:rFonts w:ascii="Sylfaen" w:hAnsi="Sylfaen" w:cs="Calibri"/>
                <w:sz w:val="20"/>
                <w:szCs w:val="20"/>
                <w:lang w:val="en-US" w:eastAsia="en-US" w:bidi="ar-SA"/>
              </w:rPr>
              <w:t>a</w:t>
            </w:r>
            <w:r w:rsidRPr="00C55347">
              <w:rPr>
                <w:rFonts w:ascii="Sylfaen" w:hAnsi="Sylfaen" w:cs="Calibri"/>
                <w:sz w:val="20"/>
                <w:szCs w:val="20"/>
                <w:lang w:eastAsia="en-US" w:bidi="ar-SA"/>
              </w:rPr>
              <w:t>=0,1 м</w:t>
            </w:r>
          </w:p>
        </w:tc>
        <w:tc>
          <w:tcPr>
            <w:tcW w:w="1350" w:type="dxa"/>
            <w:shd w:val="clear" w:color="000000" w:fill="FFFFFF"/>
            <w:vAlign w:val="center"/>
            <w:hideMark/>
          </w:tcPr>
          <w:p w14:paraId="3EDFE6A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2EA03C9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6.400</w:t>
            </w:r>
          </w:p>
        </w:tc>
        <w:tc>
          <w:tcPr>
            <w:tcW w:w="1895" w:type="dxa"/>
            <w:gridSpan w:val="2"/>
            <w:shd w:val="clear" w:color="000000" w:fill="FFFFFF"/>
            <w:vAlign w:val="center"/>
            <w:hideMark/>
          </w:tcPr>
          <w:p w14:paraId="5441D90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B1A0D74" w14:textId="77777777" w:rsidTr="00C55347">
        <w:trPr>
          <w:trHeight w:val="20"/>
        </w:trPr>
        <w:tc>
          <w:tcPr>
            <w:tcW w:w="805" w:type="dxa"/>
            <w:shd w:val="clear" w:color="000000" w:fill="FFFFFF"/>
            <w:vAlign w:val="center"/>
            <w:hideMark/>
          </w:tcPr>
          <w:p w14:paraId="4094893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6,7</w:t>
            </w:r>
          </w:p>
        </w:tc>
        <w:tc>
          <w:tcPr>
            <w:tcW w:w="4325" w:type="dxa"/>
            <w:shd w:val="clear" w:color="000000" w:fill="FFFFFF"/>
            <w:vAlign w:val="center"/>
            <w:hideMark/>
          </w:tcPr>
          <w:p w14:paraId="1D616B69"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Очистка</w:t>
            </w:r>
            <w:proofErr w:type="spellEnd"/>
            <w:r w:rsidRPr="00C55347">
              <w:rPr>
                <w:rFonts w:ascii="Sylfaen" w:hAnsi="Sylfaen" w:cs="Calibri"/>
                <w:sz w:val="20"/>
                <w:szCs w:val="20"/>
                <w:lang w:val="en-US" w:eastAsia="en-US" w:bidi="ar-SA"/>
              </w:rPr>
              <w:t xml:space="preserve"> и </w:t>
            </w:r>
            <w:proofErr w:type="spellStart"/>
            <w:r w:rsidRPr="00C55347">
              <w:rPr>
                <w:rFonts w:ascii="Sylfaen" w:hAnsi="Sylfaen" w:cs="Calibri"/>
                <w:sz w:val="20"/>
                <w:szCs w:val="20"/>
                <w:lang w:val="en-US" w:eastAsia="en-US" w:bidi="ar-SA"/>
              </w:rPr>
              <w:t>покраска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фасада</w:t>
            </w:r>
            <w:proofErr w:type="spellEnd"/>
          </w:p>
        </w:tc>
        <w:tc>
          <w:tcPr>
            <w:tcW w:w="1350" w:type="dxa"/>
            <w:shd w:val="clear" w:color="000000" w:fill="FFFFFF"/>
            <w:vAlign w:val="center"/>
            <w:hideMark/>
          </w:tcPr>
          <w:p w14:paraId="3D625FD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02041DB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3.300</w:t>
            </w:r>
          </w:p>
        </w:tc>
        <w:tc>
          <w:tcPr>
            <w:tcW w:w="1895" w:type="dxa"/>
            <w:gridSpan w:val="2"/>
            <w:shd w:val="clear" w:color="000000" w:fill="FFFFFF"/>
            <w:vAlign w:val="center"/>
            <w:hideMark/>
          </w:tcPr>
          <w:p w14:paraId="72F3CD9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84F9E3A" w14:textId="77777777" w:rsidTr="00C55347">
        <w:trPr>
          <w:trHeight w:val="20"/>
        </w:trPr>
        <w:tc>
          <w:tcPr>
            <w:tcW w:w="805" w:type="dxa"/>
            <w:shd w:val="clear" w:color="000000" w:fill="FFFFFF"/>
            <w:vAlign w:val="center"/>
            <w:hideMark/>
          </w:tcPr>
          <w:p w14:paraId="4182F6D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6,8</w:t>
            </w:r>
          </w:p>
        </w:tc>
        <w:tc>
          <w:tcPr>
            <w:tcW w:w="4325" w:type="dxa"/>
            <w:shd w:val="clear" w:color="000000" w:fill="FFFFFF"/>
            <w:vAlign w:val="center"/>
            <w:hideMark/>
          </w:tcPr>
          <w:p w14:paraId="5844EF9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Штукатурка из штукатурки или гипсонитового раствора улучшенного качества</w:t>
            </w:r>
          </w:p>
        </w:tc>
        <w:tc>
          <w:tcPr>
            <w:tcW w:w="1350" w:type="dxa"/>
            <w:shd w:val="clear" w:color="000000" w:fill="FFFFFF"/>
            <w:vAlign w:val="center"/>
            <w:hideMark/>
          </w:tcPr>
          <w:p w14:paraId="67A98C36"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6E74F19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4.000</w:t>
            </w:r>
          </w:p>
        </w:tc>
        <w:tc>
          <w:tcPr>
            <w:tcW w:w="1895" w:type="dxa"/>
            <w:gridSpan w:val="2"/>
            <w:shd w:val="clear" w:color="000000" w:fill="FFFFFF"/>
            <w:vAlign w:val="center"/>
            <w:hideMark/>
          </w:tcPr>
          <w:p w14:paraId="176454D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D6F98C6" w14:textId="77777777" w:rsidTr="00C55347">
        <w:trPr>
          <w:trHeight w:val="20"/>
        </w:trPr>
        <w:tc>
          <w:tcPr>
            <w:tcW w:w="805" w:type="dxa"/>
            <w:shd w:val="clear" w:color="000000" w:fill="FFFFFF"/>
            <w:vAlign w:val="center"/>
            <w:hideMark/>
          </w:tcPr>
          <w:p w14:paraId="1175CEF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6,9</w:t>
            </w:r>
          </w:p>
        </w:tc>
        <w:tc>
          <w:tcPr>
            <w:tcW w:w="4325" w:type="dxa"/>
            <w:shd w:val="clear" w:color="000000" w:fill="FFFFFF"/>
            <w:vAlign w:val="center"/>
            <w:hideMark/>
          </w:tcPr>
          <w:p w14:paraId="6F91C6E6"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Выполнение коврика из искусственной травы толщиной не менее 2 см /включая клей/</w:t>
            </w:r>
          </w:p>
        </w:tc>
        <w:tc>
          <w:tcPr>
            <w:tcW w:w="1350" w:type="dxa"/>
            <w:shd w:val="clear" w:color="000000" w:fill="FFFFFF"/>
            <w:vAlign w:val="center"/>
            <w:hideMark/>
          </w:tcPr>
          <w:p w14:paraId="4688585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7B20C4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10.000</w:t>
            </w:r>
          </w:p>
        </w:tc>
        <w:tc>
          <w:tcPr>
            <w:tcW w:w="1895" w:type="dxa"/>
            <w:gridSpan w:val="2"/>
            <w:shd w:val="clear" w:color="000000" w:fill="FFFFFF"/>
            <w:vAlign w:val="center"/>
            <w:hideMark/>
          </w:tcPr>
          <w:p w14:paraId="048EA1C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C7F2D3E" w14:textId="77777777" w:rsidTr="00C55347">
        <w:trPr>
          <w:trHeight w:val="20"/>
        </w:trPr>
        <w:tc>
          <w:tcPr>
            <w:tcW w:w="805" w:type="dxa"/>
            <w:shd w:val="clear" w:color="000000" w:fill="FFFFFF"/>
            <w:vAlign w:val="center"/>
            <w:hideMark/>
          </w:tcPr>
          <w:p w14:paraId="7D44AD4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6,10</w:t>
            </w:r>
          </w:p>
        </w:tc>
        <w:tc>
          <w:tcPr>
            <w:tcW w:w="4325" w:type="dxa"/>
            <w:shd w:val="clear" w:color="000000" w:fill="FFFFFF"/>
            <w:vAlign w:val="center"/>
            <w:hideMark/>
          </w:tcPr>
          <w:p w14:paraId="4EB89CB0"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Склеивание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существующего</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искусственного</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газона</w:t>
            </w:r>
            <w:proofErr w:type="spellEnd"/>
            <w:r w:rsidRPr="00C55347">
              <w:rPr>
                <w:rFonts w:ascii="Sylfaen" w:hAnsi="Sylfaen" w:cs="Calibri"/>
                <w:sz w:val="20"/>
                <w:szCs w:val="20"/>
                <w:lang w:val="en-US" w:eastAsia="en-US" w:bidi="ar-SA"/>
              </w:rPr>
              <w:t xml:space="preserve"> </w:t>
            </w:r>
          </w:p>
        </w:tc>
        <w:tc>
          <w:tcPr>
            <w:tcW w:w="1350" w:type="dxa"/>
            <w:shd w:val="clear" w:color="000000" w:fill="FFFFFF"/>
            <w:vAlign w:val="center"/>
            <w:hideMark/>
          </w:tcPr>
          <w:p w14:paraId="1B5FFDC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C96AB9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1.000</w:t>
            </w:r>
          </w:p>
        </w:tc>
        <w:tc>
          <w:tcPr>
            <w:tcW w:w="1895" w:type="dxa"/>
            <w:gridSpan w:val="2"/>
            <w:shd w:val="clear" w:color="000000" w:fill="FFFFFF"/>
            <w:vAlign w:val="center"/>
            <w:hideMark/>
          </w:tcPr>
          <w:p w14:paraId="4B413E2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761C361" w14:textId="77777777" w:rsidTr="00C55347">
        <w:trPr>
          <w:trHeight w:val="20"/>
        </w:trPr>
        <w:tc>
          <w:tcPr>
            <w:tcW w:w="805" w:type="dxa"/>
            <w:shd w:val="clear" w:color="000000" w:fill="FFFFFF"/>
            <w:vAlign w:val="center"/>
            <w:hideMark/>
          </w:tcPr>
          <w:p w14:paraId="55F7744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6,11</w:t>
            </w:r>
          </w:p>
        </w:tc>
        <w:tc>
          <w:tcPr>
            <w:tcW w:w="4325" w:type="dxa"/>
            <w:shd w:val="clear" w:color="000000" w:fill="FFFFFF"/>
            <w:vAlign w:val="center"/>
            <w:hideMark/>
          </w:tcPr>
          <w:p w14:paraId="11355A1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350" w:type="dxa"/>
            <w:shd w:val="clear" w:color="000000" w:fill="FFFFFF"/>
            <w:vAlign w:val="center"/>
            <w:hideMark/>
          </w:tcPr>
          <w:p w14:paraId="46CE971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E886DE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20.800</w:t>
            </w:r>
          </w:p>
        </w:tc>
        <w:tc>
          <w:tcPr>
            <w:tcW w:w="1895" w:type="dxa"/>
            <w:gridSpan w:val="2"/>
            <w:shd w:val="clear" w:color="000000" w:fill="FFFFFF"/>
            <w:vAlign w:val="center"/>
            <w:hideMark/>
          </w:tcPr>
          <w:p w14:paraId="52EC46F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3376296" w14:textId="77777777" w:rsidTr="00C55347">
        <w:trPr>
          <w:trHeight w:val="20"/>
        </w:trPr>
        <w:tc>
          <w:tcPr>
            <w:tcW w:w="805" w:type="dxa"/>
            <w:vMerge w:val="restart"/>
            <w:shd w:val="clear" w:color="000000" w:fill="FFFFFF"/>
            <w:vAlign w:val="center"/>
            <w:hideMark/>
          </w:tcPr>
          <w:p w14:paraId="3C91411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6,12</w:t>
            </w:r>
          </w:p>
        </w:tc>
        <w:tc>
          <w:tcPr>
            <w:tcW w:w="4325" w:type="dxa"/>
            <w:shd w:val="clear" w:color="000000" w:fill="FFFFFF"/>
            <w:vAlign w:val="center"/>
            <w:hideMark/>
          </w:tcPr>
          <w:p w14:paraId="2B7C16C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Реализация цельного ковра толщиной 1,5 см с мелкими зернами резины</w:t>
            </w:r>
          </w:p>
        </w:tc>
        <w:tc>
          <w:tcPr>
            <w:tcW w:w="1350" w:type="dxa"/>
            <w:vMerge w:val="restart"/>
            <w:shd w:val="clear" w:color="000000" w:fill="FFFFFF"/>
            <w:vAlign w:val="center"/>
            <w:hideMark/>
          </w:tcPr>
          <w:p w14:paraId="5282CC4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1м2</w:t>
            </w:r>
          </w:p>
        </w:tc>
        <w:tc>
          <w:tcPr>
            <w:tcW w:w="1980" w:type="dxa"/>
            <w:vMerge w:val="restart"/>
            <w:shd w:val="clear" w:color="000000" w:fill="FFFFFF"/>
            <w:vAlign w:val="center"/>
            <w:hideMark/>
          </w:tcPr>
          <w:p w14:paraId="7EE4710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21.700</w:t>
            </w:r>
          </w:p>
        </w:tc>
        <w:tc>
          <w:tcPr>
            <w:tcW w:w="1895" w:type="dxa"/>
            <w:gridSpan w:val="2"/>
            <w:vMerge w:val="restart"/>
            <w:shd w:val="clear" w:color="000000" w:fill="FFFFFF"/>
            <w:vAlign w:val="center"/>
            <w:hideMark/>
          </w:tcPr>
          <w:p w14:paraId="1CD1D9B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F078EBD" w14:textId="77777777" w:rsidTr="00C55347">
        <w:trPr>
          <w:trHeight w:val="20"/>
        </w:trPr>
        <w:tc>
          <w:tcPr>
            <w:tcW w:w="805" w:type="dxa"/>
            <w:vMerge/>
            <w:vAlign w:val="center"/>
            <w:hideMark/>
          </w:tcPr>
          <w:p w14:paraId="5ECE05B5"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20BDDC3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Перед началом работ по нанесению </w:t>
            </w:r>
            <w:r w:rsidRPr="00C55347">
              <w:rPr>
                <w:rFonts w:ascii="Sylfaen" w:hAnsi="Sylfaen" w:cs="Calibri"/>
                <w:sz w:val="20"/>
                <w:szCs w:val="20"/>
                <w:lang w:eastAsia="en-US" w:bidi="ar-SA"/>
              </w:rPr>
              <w:lastRenderedPageBreak/>
              <w:t xml:space="preserve">монолитного ковра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w:t>
            </w:r>
            <w:r w:rsidRPr="00C55347">
              <w:rPr>
                <w:rFonts w:ascii="Sylfaen" w:hAnsi="Sylfaen" w:cs="Calibri"/>
                <w:sz w:val="20"/>
                <w:szCs w:val="20"/>
                <w:lang w:val="en-US" w:eastAsia="en-US" w:bidi="ar-SA"/>
              </w:rPr>
              <w:t>՝</w:t>
            </w:r>
          </w:p>
        </w:tc>
        <w:tc>
          <w:tcPr>
            <w:tcW w:w="1350" w:type="dxa"/>
            <w:vMerge/>
            <w:vAlign w:val="center"/>
            <w:hideMark/>
          </w:tcPr>
          <w:p w14:paraId="2EB57C80"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03760A87"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627E9038" w14:textId="77777777" w:rsidR="00C55347" w:rsidRPr="00C55347" w:rsidRDefault="00C55347" w:rsidP="00C55347">
            <w:pPr>
              <w:rPr>
                <w:rFonts w:ascii="Calibri" w:hAnsi="Calibri" w:cs="Calibri"/>
                <w:sz w:val="20"/>
                <w:szCs w:val="20"/>
                <w:lang w:eastAsia="en-US" w:bidi="ar-SA"/>
              </w:rPr>
            </w:pPr>
          </w:p>
        </w:tc>
      </w:tr>
      <w:tr w:rsidR="00C55347" w:rsidRPr="00C55347" w14:paraId="19628316" w14:textId="77777777" w:rsidTr="00C55347">
        <w:trPr>
          <w:trHeight w:val="20"/>
        </w:trPr>
        <w:tc>
          <w:tcPr>
            <w:tcW w:w="805" w:type="dxa"/>
            <w:vMerge/>
            <w:vAlign w:val="center"/>
            <w:hideMark/>
          </w:tcPr>
          <w:p w14:paraId="6FFBB562"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266A70CE" w14:textId="77777777" w:rsidR="00C55347" w:rsidRPr="00C55347" w:rsidRDefault="00C55347" w:rsidP="00C55347">
            <w:pPr>
              <w:rPr>
                <w:rFonts w:ascii="Sylfaen" w:hAnsi="Sylfaen" w:cs="Calibri"/>
                <w:sz w:val="20"/>
                <w:szCs w:val="20"/>
                <w:lang w:val="en-US" w:eastAsia="en-US" w:bidi="ar-SA"/>
              </w:rPr>
            </w:pPr>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выравнивание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почвы</w:t>
            </w:r>
            <w:proofErr w:type="spellEnd"/>
            <w:r w:rsidRPr="00C55347">
              <w:rPr>
                <w:rFonts w:ascii="Sylfaen" w:hAnsi="Sylfaen" w:cs="Calibri"/>
                <w:sz w:val="20"/>
                <w:szCs w:val="20"/>
                <w:lang w:val="en-US" w:eastAsia="en-US" w:bidi="ar-SA"/>
              </w:rPr>
              <w:t>,</w:t>
            </w:r>
          </w:p>
        </w:tc>
        <w:tc>
          <w:tcPr>
            <w:tcW w:w="1350" w:type="dxa"/>
            <w:vMerge/>
            <w:vAlign w:val="center"/>
            <w:hideMark/>
          </w:tcPr>
          <w:p w14:paraId="5C766095" w14:textId="77777777" w:rsidR="00C55347" w:rsidRPr="00C55347" w:rsidRDefault="00C55347" w:rsidP="00C55347">
            <w:pPr>
              <w:rPr>
                <w:rFonts w:ascii="Sylfaen" w:hAnsi="Sylfaen" w:cs="Calibri"/>
                <w:sz w:val="20"/>
                <w:szCs w:val="20"/>
                <w:lang w:val="en-US" w:eastAsia="en-US" w:bidi="ar-SA"/>
              </w:rPr>
            </w:pPr>
          </w:p>
        </w:tc>
        <w:tc>
          <w:tcPr>
            <w:tcW w:w="1980" w:type="dxa"/>
            <w:vMerge/>
            <w:vAlign w:val="center"/>
            <w:hideMark/>
          </w:tcPr>
          <w:p w14:paraId="4464147D" w14:textId="77777777" w:rsidR="00C55347" w:rsidRPr="00C55347" w:rsidRDefault="00C55347" w:rsidP="00C55347">
            <w:pPr>
              <w:rPr>
                <w:rFonts w:ascii="Calibri" w:hAnsi="Calibri" w:cs="Calibri"/>
                <w:sz w:val="20"/>
                <w:szCs w:val="20"/>
                <w:lang w:val="en-US" w:eastAsia="en-US" w:bidi="ar-SA"/>
              </w:rPr>
            </w:pPr>
          </w:p>
        </w:tc>
        <w:tc>
          <w:tcPr>
            <w:tcW w:w="1895" w:type="dxa"/>
            <w:gridSpan w:val="2"/>
            <w:vMerge/>
            <w:vAlign w:val="center"/>
            <w:hideMark/>
          </w:tcPr>
          <w:p w14:paraId="4E72C984" w14:textId="77777777" w:rsidR="00C55347" w:rsidRPr="00C55347" w:rsidRDefault="00C55347" w:rsidP="00C55347">
            <w:pPr>
              <w:rPr>
                <w:rFonts w:ascii="Calibri" w:hAnsi="Calibri" w:cs="Calibri"/>
                <w:sz w:val="20"/>
                <w:szCs w:val="20"/>
                <w:lang w:val="en-US" w:eastAsia="en-US" w:bidi="ar-SA"/>
              </w:rPr>
            </w:pPr>
          </w:p>
        </w:tc>
      </w:tr>
      <w:tr w:rsidR="00C55347" w:rsidRPr="00C55347" w14:paraId="4F43849C" w14:textId="77777777" w:rsidTr="00C55347">
        <w:trPr>
          <w:trHeight w:val="20"/>
        </w:trPr>
        <w:tc>
          <w:tcPr>
            <w:tcW w:w="805" w:type="dxa"/>
            <w:vMerge/>
            <w:vAlign w:val="center"/>
            <w:hideMark/>
          </w:tcPr>
          <w:p w14:paraId="734BAF44"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398FC076" w14:textId="77777777" w:rsidR="00C55347" w:rsidRPr="00C55347" w:rsidRDefault="00C55347" w:rsidP="00C55347">
            <w:pPr>
              <w:rPr>
                <w:rFonts w:ascii="Sylfaen" w:hAnsi="Sylfaen" w:cs="Calibri"/>
                <w:sz w:val="20"/>
                <w:szCs w:val="20"/>
                <w:lang w:val="en-US" w:eastAsia="en-US" w:bidi="ar-SA"/>
              </w:rPr>
            </w:pPr>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гравий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не</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менее</w:t>
            </w:r>
            <w:proofErr w:type="spellEnd"/>
            <w:r w:rsidRPr="00C55347">
              <w:rPr>
                <w:rFonts w:ascii="Sylfaen" w:hAnsi="Sylfaen" w:cs="Calibri"/>
                <w:sz w:val="20"/>
                <w:szCs w:val="20"/>
                <w:lang w:val="en-US" w:eastAsia="en-US" w:bidi="ar-SA"/>
              </w:rPr>
              <w:t xml:space="preserve"> 5 </w:t>
            </w:r>
            <w:proofErr w:type="spellStart"/>
            <w:r w:rsidRPr="00C55347">
              <w:rPr>
                <w:rFonts w:ascii="Sylfaen" w:hAnsi="Sylfaen" w:cs="Calibri"/>
                <w:sz w:val="20"/>
                <w:szCs w:val="20"/>
                <w:lang w:val="en-US" w:eastAsia="en-US" w:bidi="ar-SA"/>
              </w:rPr>
              <w:t>см</w:t>
            </w:r>
            <w:proofErr w:type="spellEnd"/>
            <w:r w:rsidRPr="00C55347">
              <w:rPr>
                <w:rFonts w:ascii="Sylfaen" w:hAnsi="Sylfaen" w:cs="Calibri"/>
                <w:sz w:val="20"/>
                <w:szCs w:val="20"/>
                <w:lang w:val="en-US" w:eastAsia="en-US" w:bidi="ar-SA"/>
              </w:rPr>
              <w:t>,</w:t>
            </w:r>
          </w:p>
        </w:tc>
        <w:tc>
          <w:tcPr>
            <w:tcW w:w="1350" w:type="dxa"/>
            <w:vMerge/>
            <w:vAlign w:val="center"/>
            <w:hideMark/>
          </w:tcPr>
          <w:p w14:paraId="5AD732FA" w14:textId="77777777" w:rsidR="00C55347" w:rsidRPr="00C55347" w:rsidRDefault="00C55347" w:rsidP="00C55347">
            <w:pPr>
              <w:rPr>
                <w:rFonts w:ascii="Sylfaen" w:hAnsi="Sylfaen" w:cs="Calibri"/>
                <w:sz w:val="20"/>
                <w:szCs w:val="20"/>
                <w:lang w:val="en-US" w:eastAsia="en-US" w:bidi="ar-SA"/>
              </w:rPr>
            </w:pPr>
          </w:p>
        </w:tc>
        <w:tc>
          <w:tcPr>
            <w:tcW w:w="1980" w:type="dxa"/>
            <w:vMerge/>
            <w:vAlign w:val="center"/>
            <w:hideMark/>
          </w:tcPr>
          <w:p w14:paraId="0CCB7EEF" w14:textId="77777777" w:rsidR="00C55347" w:rsidRPr="00C55347" w:rsidRDefault="00C55347" w:rsidP="00C55347">
            <w:pPr>
              <w:rPr>
                <w:rFonts w:ascii="Calibri" w:hAnsi="Calibri" w:cs="Calibri"/>
                <w:sz w:val="20"/>
                <w:szCs w:val="20"/>
                <w:lang w:val="en-US" w:eastAsia="en-US" w:bidi="ar-SA"/>
              </w:rPr>
            </w:pPr>
          </w:p>
        </w:tc>
        <w:tc>
          <w:tcPr>
            <w:tcW w:w="1895" w:type="dxa"/>
            <w:gridSpan w:val="2"/>
            <w:vMerge/>
            <w:vAlign w:val="center"/>
            <w:hideMark/>
          </w:tcPr>
          <w:p w14:paraId="75D14FB1" w14:textId="77777777" w:rsidR="00C55347" w:rsidRPr="00C55347" w:rsidRDefault="00C55347" w:rsidP="00C55347">
            <w:pPr>
              <w:rPr>
                <w:rFonts w:ascii="Calibri" w:hAnsi="Calibri" w:cs="Calibri"/>
                <w:sz w:val="20"/>
                <w:szCs w:val="20"/>
                <w:lang w:val="en-US" w:eastAsia="en-US" w:bidi="ar-SA"/>
              </w:rPr>
            </w:pPr>
          </w:p>
        </w:tc>
      </w:tr>
      <w:tr w:rsidR="00C55347" w:rsidRPr="00C55347" w14:paraId="3F7B6B75" w14:textId="77777777" w:rsidTr="00C55347">
        <w:trPr>
          <w:trHeight w:val="20"/>
        </w:trPr>
        <w:tc>
          <w:tcPr>
            <w:tcW w:w="805" w:type="dxa"/>
            <w:vMerge/>
            <w:vAlign w:val="center"/>
            <w:hideMark/>
          </w:tcPr>
          <w:p w14:paraId="6C432584"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670338C7"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бетонное покрытие /с арматурной сеткой - 5</w:t>
            </w:r>
            <w:r w:rsidRPr="00C55347">
              <w:rPr>
                <w:rFonts w:ascii="Sylfaen" w:hAnsi="Sylfaen" w:cs="Calibri"/>
                <w:sz w:val="20"/>
                <w:szCs w:val="20"/>
                <w:lang w:val="en-US" w:eastAsia="en-US" w:bidi="ar-SA"/>
              </w:rPr>
              <w:t>Br</w:t>
            </w:r>
            <w:r w:rsidRPr="00C55347">
              <w:rPr>
                <w:rFonts w:ascii="Sylfaen" w:hAnsi="Sylfaen" w:cs="Calibri"/>
                <w:sz w:val="20"/>
                <w:szCs w:val="20"/>
                <w:lang w:eastAsia="en-US" w:bidi="ar-SA"/>
              </w:rPr>
              <w:t>-1 (150</w:t>
            </w:r>
            <w:r w:rsidRPr="00C55347">
              <w:rPr>
                <w:rFonts w:ascii="Sylfaen" w:hAnsi="Sylfaen" w:cs="Calibri"/>
                <w:sz w:val="20"/>
                <w:szCs w:val="20"/>
                <w:lang w:val="en-US" w:eastAsia="en-US" w:bidi="ar-SA"/>
              </w:rPr>
              <w:t>x</w:t>
            </w:r>
            <w:r w:rsidRPr="00C55347">
              <w:rPr>
                <w:rFonts w:ascii="Sylfaen" w:hAnsi="Sylfaen" w:cs="Calibri"/>
                <w:sz w:val="20"/>
                <w:szCs w:val="20"/>
                <w:lang w:eastAsia="en-US" w:bidi="ar-SA"/>
              </w:rPr>
              <w:t xml:space="preserve">150 мм) / - не менее 5 см, </w:t>
            </w:r>
          </w:p>
        </w:tc>
        <w:tc>
          <w:tcPr>
            <w:tcW w:w="1350" w:type="dxa"/>
            <w:vMerge/>
            <w:vAlign w:val="center"/>
            <w:hideMark/>
          </w:tcPr>
          <w:p w14:paraId="01A62601"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5E0CA391"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25EBDC27" w14:textId="77777777" w:rsidR="00C55347" w:rsidRPr="00C55347" w:rsidRDefault="00C55347" w:rsidP="00C55347">
            <w:pPr>
              <w:rPr>
                <w:rFonts w:ascii="Calibri" w:hAnsi="Calibri" w:cs="Calibri"/>
                <w:sz w:val="20"/>
                <w:szCs w:val="20"/>
                <w:lang w:eastAsia="en-US" w:bidi="ar-SA"/>
              </w:rPr>
            </w:pPr>
          </w:p>
        </w:tc>
      </w:tr>
      <w:tr w:rsidR="00C55347" w:rsidRPr="00C55347" w14:paraId="2E256B7A" w14:textId="77777777" w:rsidTr="00C55347">
        <w:trPr>
          <w:trHeight w:val="20"/>
        </w:trPr>
        <w:tc>
          <w:tcPr>
            <w:tcW w:w="805" w:type="dxa"/>
            <w:vMerge/>
            <w:vAlign w:val="center"/>
            <w:hideMark/>
          </w:tcPr>
          <w:p w14:paraId="7CD62B76"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3F4E4467" w14:textId="77777777" w:rsidR="00C55347" w:rsidRPr="00C55347" w:rsidRDefault="00C55347" w:rsidP="00C55347">
            <w:pPr>
              <w:rPr>
                <w:rFonts w:ascii="Sylfaen" w:hAnsi="Sylfaen" w:cs="Calibri"/>
                <w:sz w:val="20"/>
                <w:szCs w:val="20"/>
                <w:lang w:val="en-US" w:eastAsia="en-US" w:bidi="ar-SA"/>
              </w:rPr>
            </w:pPr>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обработка</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специальным</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материалом</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грунтовка</w:t>
            </w:r>
            <w:proofErr w:type="spellEnd"/>
            <w:r w:rsidRPr="00C55347">
              <w:rPr>
                <w:rFonts w:ascii="Sylfaen" w:hAnsi="Sylfaen" w:cs="Calibri"/>
                <w:sz w:val="20"/>
                <w:szCs w:val="20"/>
                <w:lang w:val="en-US" w:eastAsia="en-US" w:bidi="ar-SA"/>
              </w:rPr>
              <w:t xml:space="preserve">/, </w:t>
            </w:r>
          </w:p>
        </w:tc>
        <w:tc>
          <w:tcPr>
            <w:tcW w:w="1350" w:type="dxa"/>
            <w:vMerge/>
            <w:vAlign w:val="center"/>
            <w:hideMark/>
          </w:tcPr>
          <w:p w14:paraId="38A30B0B" w14:textId="77777777" w:rsidR="00C55347" w:rsidRPr="00C55347" w:rsidRDefault="00C55347" w:rsidP="00C55347">
            <w:pPr>
              <w:rPr>
                <w:rFonts w:ascii="Sylfaen" w:hAnsi="Sylfaen" w:cs="Calibri"/>
                <w:sz w:val="20"/>
                <w:szCs w:val="20"/>
                <w:lang w:val="en-US" w:eastAsia="en-US" w:bidi="ar-SA"/>
              </w:rPr>
            </w:pPr>
          </w:p>
        </w:tc>
        <w:tc>
          <w:tcPr>
            <w:tcW w:w="1980" w:type="dxa"/>
            <w:vMerge/>
            <w:vAlign w:val="center"/>
            <w:hideMark/>
          </w:tcPr>
          <w:p w14:paraId="61EB86DA" w14:textId="77777777" w:rsidR="00C55347" w:rsidRPr="00C55347" w:rsidRDefault="00C55347" w:rsidP="00C55347">
            <w:pPr>
              <w:rPr>
                <w:rFonts w:ascii="Calibri" w:hAnsi="Calibri" w:cs="Calibri"/>
                <w:sz w:val="20"/>
                <w:szCs w:val="20"/>
                <w:lang w:val="en-US" w:eastAsia="en-US" w:bidi="ar-SA"/>
              </w:rPr>
            </w:pPr>
          </w:p>
        </w:tc>
        <w:tc>
          <w:tcPr>
            <w:tcW w:w="1895" w:type="dxa"/>
            <w:gridSpan w:val="2"/>
            <w:vMerge/>
            <w:vAlign w:val="center"/>
            <w:hideMark/>
          </w:tcPr>
          <w:p w14:paraId="23A13B94" w14:textId="77777777" w:rsidR="00C55347" w:rsidRPr="00C55347" w:rsidRDefault="00C55347" w:rsidP="00C55347">
            <w:pPr>
              <w:rPr>
                <w:rFonts w:ascii="Calibri" w:hAnsi="Calibri" w:cs="Calibri"/>
                <w:sz w:val="20"/>
                <w:szCs w:val="20"/>
                <w:lang w:val="en-US" w:eastAsia="en-US" w:bidi="ar-SA"/>
              </w:rPr>
            </w:pPr>
          </w:p>
        </w:tc>
      </w:tr>
      <w:tr w:rsidR="00C55347" w:rsidRPr="00C55347" w14:paraId="437C1529" w14:textId="77777777" w:rsidTr="00C55347">
        <w:trPr>
          <w:trHeight w:val="20"/>
        </w:trPr>
        <w:tc>
          <w:tcPr>
            <w:tcW w:w="805" w:type="dxa"/>
            <w:vMerge/>
            <w:vAlign w:val="center"/>
            <w:hideMark/>
          </w:tcPr>
          <w:p w14:paraId="6C98F9F7"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43BA5FF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создание цельного ковра из резиновых гранул толщиной 1,5 см:</w:t>
            </w:r>
          </w:p>
        </w:tc>
        <w:tc>
          <w:tcPr>
            <w:tcW w:w="1350" w:type="dxa"/>
            <w:vMerge/>
            <w:vAlign w:val="center"/>
            <w:hideMark/>
          </w:tcPr>
          <w:p w14:paraId="600105B6"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2244F5AE"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4A91D087" w14:textId="77777777" w:rsidR="00C55347" w:rsidRPr="00C55347" w:rsidRDefault="00C55347" w:rsidP="00C55347">
            <w:pPr>
              <w:rPr>
                <w:rFonts w:ascii="Calibri" w:hAnsi="Calibri" w:cs="Calibri"/>
                <w:sz w:val="20"/>
                <w:szCs w:val="20"/>
                <w:lang w:eastAsia="en-US" w:bidi="ar-SA"/>
              </w:rPr>
            </w:pPr>
          </w:p>
        </w:tc>
      </w:tr>
      <w:tr w:rsidR="00C55347" w:rsidRPr="00C55347" w14:paraId="35BD95B6" w14:textId="77777777" w:rsidTr="00C55347">
        <w:trPr>
          <w:trHeight w:val="20"/>
        </w:trPr>
        <w:tc>
          <w:tcPr>
            <w:tcW w:w="805" w:type="dxa"/>
            <w:vMerge/>
            <w:vAlign w:val="center"/>
            <w:hideMark/>
          </w:tcPr>
          <w:p w14:paraId="0A4499F8"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04D36AE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Стоимость материала при толщине 1,5 см на 1 кв. м площади рассчитать</w:t>
            </w:r>
            <w:r w:rsidRPr="00C55347">
              <w:rPr>
                <w:rFonts w:ascii="Sylfaen" w:hAnsi="Sylfaen" w:cs="Calibri"/>
                <w:sz w:val="20"/>
                <w:szCs w:val="20"/>
                <w:lang w:val="en-US" w:eastAsia="en-US" w:bidi="ar-SA"/>
              </w:rPr>
              <w:t>՝</w:t>
            </w:r>
          </w:p>
        </w:tc>
        <w:tc>
          <w:tcPr>
            <w:tcW w:w="1350" w:type="dxa"/>
            <w:vMerge/>
            <w:vAlign w:val="center"/>
            <w:hideMark/>
          </w:tcPr>
          <w:p w14:paraId="3DB9E9E7"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204F1AA9"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15BE93C6" w14:textId="77777777" w:rsidR="00C55347" w:rsidRPr="00C55347" w:rsidRDefault="00C55347" w:rsidP="00C55347">
            <w:pPr>
              <w:rPr>
                <w:rFonts w:ascii="Calibri" w:hAnsi="Calibri" w:cs="Calibri"/>
                <w:sz w:val="20"/>
                <w:szCs w:val="20"/>
                <w:lang w:eastAsia="en-US" w:bidi="ar-SA"/>
              </w:rPr>
            </w:pPr>
          </w:p>
        </w:tc>
      </w:tr>
      <w:tr w:rsidR="00C55347" w:rsidRPr="00C55347" w14:paraId="2CF4803D" w14:textId="77777777" w:rsidTr="00C55347">
        <w:trPr>
          <w:trHeight w:val="20"/>
        </w:trPr>
        <w:tc>
          <w:tcPr>
            <w:tcW w:w="805" w:type="dxa"/>
            <w:vMerge/>
            <w:vAlign w:val="center"/>
            <w:hideMark/>
          </w:tcPr>
          <w:p w14:paraId="452548C0"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4264BB3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 гранулы каучука 2-4 мм: не менее 11 кг, </w:t>
            </w:r>
          </w:p>
        </w:tc>
        <w:tc>
          <w:tcPr>
            <w:tcW w:w="1350" w:type="dxa"/>
            <w:vMerge/>
            <w:vAlign w:val="center"/>
            <w:hideMark/>
          </w:tcPr>
          <w:p w14:paraId="2D6F72DE"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27967D7A"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53586818" w14:textId="77777777" w:rsidR="00C55347" w:rsidRPr="00C55347" w:rsidRDefault="00C55347" w:rsidP="00C55347">
            <w:pPr>
              <w:rPr>
                <w:rFonts w:ascii="Calibri" w:hAnsi="Calibri" w:cs="Calibri"/>
                <w:sz w:val="20"/>
                <w:szCs w:val="20"/>
                <w:lang w:eastAsia="en-US" w:bidi="ar-SA"/>
              </w:rPr>
            </w:pPr>
          </w:p>
        </w:tc>
      </w:tr>
      <w:tr w:rsidR="00C55347" w:rsidRPr="00C55347" w14:paraId="52E5FB6E" w14:textId="77777777" w:rsidTr="00C55347">
        <w:trPr>
          <w:trHeight w:val="20"/>
        </w:trPr>
        <w:tc>
          <w:tcPr>
            <w:tcW w:w="805" w:type="dxa"/>
            <w:vMerge/>
            <w:vAlign w:val="center"/>
            <w:hideMark/>
          </w:tcPr>
          <w:p w14:paraId="3AE85C82"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7F31BCF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 специальный клей для затирки резиновой крошки: 2-2, 25 кг, </w:t>
            </w:r>
          </w:p>
        </w:tc>
        <w:tc>
          <w:tcPr>
            <w:tcW w:w="1350" w:type="dxa"/>
            <w:vMerge/>
            <w:vAlign w:val="center"/>
            <w:hideMark/>
          </w:tcPr>
          <w:p w14:paraId="322BD1EF"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56219544"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61682A91" w14:textId="77777777" w:rsidR="00C55347" w:rsidRPr="00C55347" w:rsidRDefault="00C55347" w:rsidP="00C55347">
            <w:pPr>
              <w:rPr>
                <w:rFonts w:ascii="Calibri" w:hAnsi="Calibri" w:cs="Calibri"/>
                <w:sz w:val="20"/>
                <w:szCs w:val="20"/>
                <w:lang w:eastAsia="en-US" w:bidi="ar-SA"/>
              </w:rPr>
            </w:pPr>
          </w:p>
        </w:tc>
      </w:tr>
      <w:tr w:rsidR="00C55347" w:rsidRPr="00C55347" w14:paraId="43320D92" w14:textId="77777777" w:rsidTr="00C55347">
        <w:trPr>
          <w:trHeight w:val="20"/>
        </w:trPr>
        <w:tc>
          <w:tcPr>
            <w:tcW w:w="805" w:type="dxa"/>
            <w:vMerge/>
            <w:vAlign w:val="center"/>
            <w:hideMark/>
          </w:tcPr>
          <w:p w14:paraId="5BEB9AAD"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7899D861" w14:textId="77777777" w:rsidR="00C55347" w:rsidRPr="00C55347" w:rsidRDefault="00C55347" w:rsidP="00C55347">
            <w:pPr>
              <w:rPr>
                <w:rFonts w:ascii="Sylfaen" w:hAnsi="Sylfaen" w:cs="Calibri"/>
                <w:sz w:val="20"/>
                <w:szCs w:val="20"/>
                <w:lang w:val="en-US" w:eastAsia="en-US" w:bidi="ar-SA"/>
              </w:rPr>
            </w:pPr>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краситель</w:t>
            </w:r>
            <w:proofErr w:type="spellEnd"/>
            <w:r w:rsidRPr="00C55347">
              <w:rPr>
                <w:rFonts w:ascii="Sylfaen" w:hAnsi="Sylfaen" w:cs="Calibri"/>
                <w:sz w:val="20"/>
                <w:szCs w:val="20"/>
                <w:lang w:val="en-US" w:eastAsia="en-US" w:bidi="ar-SA"/>
              </w:rPr>
              <w:t xml:space="preserve">: 0,4-0,5 </w:t>
            </w:r>
            <w:proofErr w:type="spellStart"/>
            <w:r w:rsidRPr="00C55347">
              <w:rPr>
                <w:rFonts w:ascii="Sylfaen" w:hAnsi="Sylfaen" w:cs="Calibri"/>
                <w:sz w:val="20"/>
                <w:szCs w:val="20"/>
                <w:lang w:val="en-US" w:eastAsia="en-US" w:bidi="ar-SA"/>
              </w:rPr>
              <w:t>кг</w:t>
            </w:r>
            <w:proofErr w:type="spellEnd"/>
            <w:r w:rsidRPr="00C55347">
              <w:rPr>
                <w:rFonts w:ascii="Sylfaen" w:hAnsi="Sylfaen" w:cs="Calibri"/>
                <w:sz w:val="20"/>
                <w:szCs w:val="20"/>
                <w:lang w:val="en-US" w:eastAsia="en-US" w:bidi="ar-SA"/>
              </w:rPr>
              <w:t>:</w:t>
            </w:r>
          </w:p>
        </w:tc>
        <w:tc>
          <w:tcPr>
            <w:tcW w:w="1350" w:type="dxa"/>
            <w:vMerge/>
            <w:vAlign w:val="center"/>
            <w:hideMark/>
          </w:tcPr>
          <w:p w14:paraId="410EF2E8" w14:textId="77777777" w:rsidR="00C55347" w:rsidRPr="00C55347" w:rsidRDefault="00C55347" w:rsidP="00C55347">
            <w:pPr>
              <w:rPr>
                <w:rFonts w:ascii="Sylfaen" w:hAnsi="Sylfaen" w:cs="Calibri"/>
                <w:sz w:val="20"/>
                <w:szCs w:val="20"/>
                <w:lang w:val="en-US" w:eastAsia="en-US" w:bidi="ar-SA"/>
              </w:rPr>
            </w:pPr>
          </w:p>
        </w:tc>
        <w:tc>
          <w:tcPr>
            <w:tcW w:w="1980" w:type="dxa"/>
            <w:vMerge/>
            <w:vAlign w:val="center"/>
            <w:hideMark/>
          </w:tcPr>
          <w:p w14:paraId="758976E2" w14:textId="77777777" w:rsidR="00C55347" w:rsidRPr="00C55347" w:rsidRDefault="00C55347" w:rsidP="00C55347">
            <w:pPr>
              <w:rPr>
                <w:rFonts w:ascii="Calibri" w:hAnsi="Calibri" w:cs="Calibri"/>
                <w:sz w:val="20"/>
                <w:szCs w:val="20"/>
                <w:lang w:val="en-US" w:eastAsia="en-US" w:bidi="ar-SA"/>
              </w:rPr>
            </w:pPr>
          </w:p>
        </w:tc>
        <w:tc>
          <w:tcPr>
            <w:tcW w:w="1895" w:type="dxa"/>
            <w:gridSpan w:val="2"/>
            <w:vMerge/>
            <w:vAlign w:val="center"/>
            <w:hideMark/>
          </w:tcPr>
          <w:p w14:paraId="35A2BCAE" w14:textId="77777777" w:rsidR="00C55347" w:rsidRPr="00C55347" w:rsidRDefault="00C55347" w:rsidP="00C55347">
            <w:pPr>
              <w:rPr>
                <w:rFonts w:ascii="Calibri" w:hAnsi="Calibri" w:cs="Calibri"/>
                <w:sz w:val="20"/>
                <w:szCs w:val="20"/>
                <w:lang w:val="en-US" w:eastAsia="en-US" w:bidi="ar-SA"/>
              </w:rPr>
            </w:pPr>
          </w:p>
        </w:tc>
      </w:tr>
      <w:tr w:rsidR="00C55347" w:rsidRPr="00C55347" w14:paraId="61879523" w14:textId="77777777" w:rsidTr="00C55347">
        <w:trPr>
          <w:trHeight w:val="20"/>
        </w:trPr>
        <w:tc>
          <w:tcPr>
            <w:tcW w:w="805" w:type="dxa"/>
            <w:vMerge/>
            <w:vAlign w:val="center"/>
            <w:hideMark/>
          </w:tcPr>
          <w:p w14:paraId="723F6A22"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05D7A13A"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Согласовать выбор цвета и формы с заказчиком: </w:t>
            </w:r>
          </w:p>
        </w:tc>
        <w:tc>
          <w:tcPr>
            <w:tcW w:w="1350" w:type="dxa"/>
            <w:vMerge/>
            <w:vAlign w:val="center"/>
            <w:hideMark/>
          </w:tcPr>
          <w:p w14:paraId="3C50DFC0"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05A48CA4"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14B4126C" w14:textId="77777777" w:rsidR="00C55347" w:rsidRPr="00C55347" w:rsidRDefault="00C55347" w:rsidP="00C55347">
            <w:pPr>
              <w:rPr>
                <w:rFonts w:ascii="Calibri" w:hAnsi="Calibri" w:cs="Calibri"/>
                <w:sz w:val="20"/>
                <w:szCs w:val="20"/>
                <w:lang w:eastAsia="en-US" w:bidi="ar-SA"/>
              </w:rPr>
            </w:pPr>
          </w:p>
        </w:tc>
      </w:tr>
      <w:tr w:rsidR="00C55347" w:rsidRPr="00C55347" w14:paraId="106270F9" w14:textId="77777777" w:rsidTr="00C55347">
        <w:trPr>
          <w:trHeight w:val="20"/>
        </w:trPr>
        <w:tc>
          <w:tcPr>
            <w:tcW w:w="805" w:type="dxa"/>
            <w:vMerge/>
            <w:vAlign w:val="center"/>
            <w:hideMark/>
          </w:tcPr>
          <w:p w14:paraId="29714DDC"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7AC4CB35"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 приобретении и укладке монолитного ковра с мелкими зернами резины выполняйте выравнивание и расстилание с помощью специальных техник.</w:t>
            </w:r>
          </w:p>
        </w:tc>
        <w:tc>
          <w:tcPr>
            <w:tcW w:w="1350" w:type="dxa"/>
            <w:vMerge/>
            <w:vAlign w:val="center"/>
            <w:hideMark/>
          </w:tcPr>
          <w:p w14:paraId="6AB4ABBC"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302D3253"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50F06AA0" w14:textId="77777777" w:rsidR="00C55347" w:rsidRPr="00C55347" w:rsidRDefault="00C55347" w:rsidP="00C55347">
            <w:pPr>
              <w:rPr>
                <w:rFonts w:ascii="Calibri" w:hAnsi="Calibri" w:cs="Calibri"/>
                <w:sz w:val="20"/>
                <w:szCs w:val="20"/>
                <w:lang w:eastAsia="en-US" w:bidi="ar-SA"/>
              </w:rPr>
            </w:pPr>
          </w:p>
        </w:tc>
      </w:tr>
      <w:tr w:rsidR="00C55347" w:rsidRPr="00C55347" w14:paraId="7E7CF045" w14:textId="77777777" w:rsidTr="00C55347">
        <w:trPr>
          <w:trHeight w:val="20"/>
        </w:trPr>
        <w:tc>
          <w:tcPr>
            <w:tcW w:w="805" w:type="dxa"/>
            <w:vMerge/>
            <w:vAlign w:val="center"/>
            <w:hideMark/>
          </w:tcPr>
          <w:p w14:paraId="2B94C638"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058509F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выравнивание-гельдон /каток с подогревом/ ,</w:t>
            </w:r>
          </w:p>
        </w:tc>
        <w:tc>
          <w:tcPr>
            <w:tcW w:w="1350" w:type="dxa"/>
            <w:vMerge/>
            <w:vAlign w:val="center"/>
            <w:hideMark/>
          </w:tcPr>
          <w:p w14:paraId="5BDB33D9"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0360E8BF"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37CDA3DB" w14:textId="77777777" w:rsidR="00C55347" w:rsidRPr="00C55347" w:rsidRDefault="00C55347" w:rsidP="00C55347">
            <w:pPr>
              <w:rPr>
                <w:rFonts w:ascii="Calibri" w:hAnsi="Calibri" w:cs="Calibri"/>
                <w:sz w:val="20"/>
                <w:szCs w:val="20"/>
                <w:lang w:eastAsia="en-US" w:bidi="ar-SA"/>
              </w:rPr>
            </w:pPr>
          </w:p>
        </w:tc>
      </w:tr>
      <w:tr w:rsidR="00C55347" w:rsidRPr="00C55347" w14:paraId="52BD03A2" w14:textId="77777777" w:rsidTr="00C55347">
        <w:trPr>
          <w:trHeight w:val="20"/>
        </w:trPr>
        <w:tc>
          <w:tcPr>
            <w:tcW w:w="805" w:type="dxa"/>
            <w:vMerge/>
            <w:vAlign w:val="center"/>
            <w:hideMark/>
          </w:tcPr>
          <w:p w14:paraId="1A1A8240"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06039C68"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нанесение-с помощью специальной техники:</w:t>
            </w:r>
          </w:p>
        </w:tc>
        <w:tc>
          <w:tcPr>
            <w:tcW w:w="1350" w:type="dxa"/>
            <w:vMerge/>
            <w:vAlign w:val="center"/>
            <w:hideMark/>
          </w:tcPr>
          <w:p w14:paraId="5393FC60"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6F45CA5C"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6371234E" w14:textId="77777777" w:rsidR="00C55347" w:rsidRPr="00C55347" w:rsidRDefault="00C55347" w:rsidP="00C55347">
            <w:pPr>
              <w:rPr>
                <w:rFonts w:ascii="Calibri" w:hAnsi="Calibri" w:cs="Calibri"/>
                <w:sz w:val="20"/>
                <w:szCs w:val="20"/>
                <w:lang w:eastAsia="en-US" w:bidi="ar-SA"/>
              </w:rPr>
            </w:pPr>
          </w:p>
        </w:tc>
      </w:tr>
      <w:tr w:rsidR="00C55347" w:rsidRPr="00C55347" w14:paraId="7666CCCF" w14:textId="77777777" w:rsidTr="00C55347">
        <w:trPr>
          <w:trHeight w:val="20"/>
        </w:trPr>
        <w:tc>
          <w:tcPr>
            <w:tcW w:w="805" w:type="dxa"/>
            <w:vMerge/>
            <w:vAlign w:val="center"/>
            <w:hideMark/>
          </w:tcPr>
          <w:p w14:paraId="38414F38"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3C88EA5D"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 укладке цельного ковра с мелкими зернами резины учитывайте сухость и солнечность погодных условий.:</w:t>
            </w:r>
          </w:p>
        </w:tc>
        <w:tc>
          <w:tcPr>
            <w:tcW w:w="1350" w:type="dxa"/>
            <w:vMerge/>
            <w:vAlign w:val="center"/>
            <w:hideMark/>
          </w:tcPr>
          <w:p w14:paraId="6B93D583"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2172F9BA"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52E32737" w14:textId="77777777" w:rsidR="00C55347" w:rsidRPr="00C55347" w:rsidRDefault="00C55347" w:rsidP="00C55347">
            <w:pPr>
              <w:rPr>
                <w:rFonts w:ascii="Calibri" w:hAnsi="Calibri" w:cs="Calibri"/>
                <w:sz w:val="20"/>
                <w:szCs w:val="20"/>
                <w:lang w:eastAsia="en-US" w:bidi="ar-SA"/>
              </w:rPr>
            </w:pPr>
          </w:p>
        </w:tc>
      </w:tr>
      <w:tr w:rsidR="00C55347" w:rsidRPr="00C55347" w14:paraId="7834F520" w14:textId="77777777" w:rsidTr="00C55347">
        <w:trPr>
          <w:trHeight w:val="20"/>
        </w:trPr>
        <w:tc>
          <w:tcPr>
            <w:tcW w:w="805" w:type="dxa"/>
            <w:vMerge/>
            <w:vAlign w:val="center"/>
            <w:hideMark/>
          </w:tcPr>
          <w:p w14:paraId="60CC1842" w14:textId="77777777" w:rsidR="00C55347" w:rsidRPr="00C55347" w:rsidRDefault="00C55347" w:rsidP="00C55347">
            <w:pPr>
              <w:rPr>
                <w:rFonts w:ascii="Calibri" w:hAnsi="Calibri" w:cs="Calibri"/>
                <w:sz w:val="20"/>
                <w:szCs w:val="20"/>
                <w:lang w:eastAsia="en-US" w:bidi="ar-SA"/>
              </w:rPr>
            </w:pPr>
          </w:p>
        </w:tc>
        <w:tc>
          <w:tcPr>
            <w:tcW w:w="4325" w:type="dxa"/>
            <w:shd w:val="clear" w:color="000000" w:fill="FFFFFF"/>
            <w:vAlign w:val="center"/>
            <w:hideMark/>
          </w:tcPr>
          <w:p w14:paraId="10CB8DF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Обеспечьте 24-часовой контроль после укладки монолитного коврика с мелкими зернами резины, чтобы предотвратить доступ людей и обеспечить качество</w:t>
            </w:r>
          </w:p>
        </w:tc>
        <w:tc>
          <w:tcPr>
            <w:tcW w:w="1350" w:type="dxa"/>
            <w:vMerge/>
            <w:vAlign w:val="center"/>
            <w:hideMark/>
          </w:tcPr>
          <w:p w14:paraId="6C113AF4" w14:textId="77777777" w:rsidR="00C55347" w:rsidRPr="00C55347" w:rsidRDefault="00C55347" w:rsidP="00C55347">
            <w:pPr>
              <w:rPr>
                <w:rFonts w:ascii="Sylfaen" w:hAnsi="Sylfaen" w:cs="Calibri"/>
                <w:sz w:val="20"/>
                <w:szCs w:val="20"/>
                <w:lang w:eastAsia="en-US" w:bidi="ar-SA"/>
              </w:rPr>
            </w:pPr>
          </w:p>
        </w:tc>
        <w:tc>
          <w:tcPr>
            <w:tcW w:w="1980" w:type="dxa"/>
            <w:vMerge/>
            <w:vAlign w:val="center"/>
            <w:hideMark/>
          </w:tcPr>
          <w:p w14:paraId="6C0F8BC3" w14:textId="77777777" w:rsidR="00C55347" w:rsidRPr="00C55347" w:rsidRDefault="00C55347" w:rsidP="00C55347">
            <w:pPr>
              <w:rPr>
                <w:rFonts w:ascii="Calibri" w:hAnsi="Calibri" w:cs="Calibri"/>
                <w:sz w:val="20"/>
                <w:szCs w:val="20"/>
                <w:lang w:eastAsia="en-US" w:bidi="ar-SA"/>
              </w:rPr>
            </w:pPr>
          </w:p>
        </w:tc>
        <w:tc>
          <w:tcPr>
            <w:tcW w:w="1895" w:type="dxa"/>
            <w:gridSpan w:val="2"/>
            <w:vMerge/>
            <w:vAlign w:val="center"/>
            <w:hideMark/>
          </w:tcPr>
          <w:p w14:paraId="2B71B20D" w14:textId="77777777" w:rsidR="00C55347" w:rsidRPr="00C55347" w:rsidRDefault="00C55347" w:rsidP="00C55347">
            <w:pPr>
              <w:rPr>
                <w:rFonts w:ascii="Calibri" w:hAnsi="Calibri" w:cs="Calibri"/>
                <w:sz w:val="20"/>
                <w:szCs w:val="20"/>
                <w:lang w:eastAsia="en-US" w:bidi="ar-SA"/>
              </w:rPr>
            </w:pPr>
          </w:p>
        </w:tc>
      </w:tr>
      <w:tr w:rsidR="00C55347" w:rsidRPr="00C55347" w14:paraId="79BDBC75" w14:textId="77777777" w:rsidTr="00C55347">
        <w:trPr>
          <w:trHeight w:val="20"/>
        </w:trPr>
        <w:tc>
          <w:tcPr>
            <w:tcW w:w="805" w:type="dxa"/>
            <w:shd w:val="clear" w:color="000000" w:fill="FFFFFF"/>
            <w:vAlign w:val="center"/>
            <w:hideMark/>
          </w:tcPr>
          <w:p w14:paraId="22ACC57D"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6,13</w:t>
            </w:r>
          </w:p>
        </w:tc>
        <w:tc>
          <w:tcPr>
            <w:tcW w:w="4325" w:type="dxa"/>
            <w:shd w:val="clear" w:color="000000" w:fill="FFFFFF"/>
            <w:vAlign w:val="center"/>
            <w:hideMark/>
          </w:tcPr>
          <w:p w14:paraId="5920FF6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Выполнение резинового пола на детской площадке плитами 1000*1000 мм толщиной 3-4 см</w:t>
            </w:r>
          </w:p>
        </w:tc>
        <w:tc>
          <w:tcPr>
            <w:tcW w:w="1350" w:type="dxa"/>
            <w:shd w:val="clear" w:color="000000" w:fill="FFFFFF"/>
            <w:vAlign w:val="center"/>
            <w:hideMark/>
          </w:tcPr>
          <w:p w14:paraId="61F439E9"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15E91C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17.300</w:t>
            </w:r>
          </w:p>
        </w:tc>
        <w:tc>
          <w:tcPr>
            <w:tcW w:w="1895" w:type="dxa"/>
            <w:gridSpan w:val="2"/>
            <w:shd w:val="clear" w:color="000000" w:fill="FFFFFF"/>
            <w:vAlign w:val="center"/>
            <w:hideMark/>
          </w:tcPr>
          <w:p w14:paraId="540AB1D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C115EB4" w14:textId="77777777" w:rsidTr="00C55347">
        <w:trPr>
          <w:trHeight w:val="20"/>
        </w:trPr>
        <w:tc>
          <w:tcPr>
            <w:tcW w:w="805" w:type="dxa"/>
            <w:shd w:val="clear" w:color="000000" w:fill="FFFFFF"/>
            <w:vAlign w:val="center"/>
            <w:hideMark/>
          </w:tcPr>
          <w:p w14:paraId="7EF3C844"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6,14</w:t>
            </w:r>
          </w:p>
        </w:tc>
        <w:tc>
          <w:tcPr>
            <w:tcW w:w="4325" w:type="dxa"/>
            <w:shd w:val="clear" w:color="000000" w:fill="FFFFFF"/>
            <w:vAlign w:val="center"/>
            <w:hideMark/>
          </w:tcPr>
          <w:p w14:paraId="6956CAF7" w14:textId="77777777" w:rsidR="00C55347" w:rsidRPr="00AE380F" w:rsidRDefault="00C55347" w:rsidP="00C55347">
            <w:pPr>
              <w:rPr>
                <w:rFonts w:ascii="Sylfaen" w:hAnsi="Sylfaen" w:cs="Calibri"/>
                <w:sz w:val="20"/>
                <w:szCs w:val="20"/>
                <w:lang w:eastAsia="en-US" w:bidi="ar-SA"/>
              </w:rPr>
            </w:pPr>
            <w:r w:rsidRPr="00AE380F">
              <w:rPr>
                <w:rFonts w:ascii="Sylfaen" w:hAnsi="Sylfaen" w:cs="Calibri"/>
                <w:sz w:val="20"/>
                <w:szCs w:val="20"/>
                <w:lang w:eastAsia="en-US" w:bidi="ar-SA"/>
              </w:rPr>
              <w:t>Выполнение работ с чистящей доской, включая изгиб краев доски</w:t>
            </w:r>
          </w:p>
        </w:tc>
        <w:tc>
          <w:tcPr>
            <w:tcW w:w="1350" w:type="dxa"/>
            <w:shd w:val="clear" w:color="000000" w:fill="FFFFFF"/>
            <w:vAlign w:val="center"/>
            <w:hideMark/>
          </w:tcPr>
          <w:p w14:paraId="41B5661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671A133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233.300</w:t>
            </w:r>
          </w:p>
        </w:tc>
        <w:tc>
          <w:tcPr>
            <w:tcW w:w="1895" w:type="dxa"/>
            <w:gridSpan w:val="2"/>
            <w:shd w:val="clear" w:color="000000" w:fill="FFFFFF"/>
            <w:vAlign w:val="center"/>
            <w:hideMark/>
          </w:tcPr>
          <w:p w14:paraId="6E60DC4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FC571EF" w14:textId="77777777" w:rsidTr="00C55347">
        <w:trPr>
          <w:trHeight w:val="20"/>
        </w:trPr>
        <w:tc>
          <w:tcPr>
            <w:tcW w:w="805" w:type="dxa"/>
            <w:shd w:val="clear" w:color="000000" w:fill="FFFFFF"/>
            <w:vAlign w:val="center"/>
            <w:hideMark/>
          </w:tcPr>
          <w:p w14:paraId="716B1CD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6,15</w:t>
            </w:r>
          </w:p>
        </w:tc>
        <w:tc>
          <w:tcPr>
            <w:tcW w:w="4325" w:type="dxa"/>
            <w:shd w:val="clear" w:color="000000" w:fill="FFFFFF"/>
            <w:vAlign w:val="center"/>
            <w:hideMark/>
          </w:tcPr>
          <w:p w14:paraId="353D80D4" w14:textId="77777777" w:rsidR="00C55347" w:rsidRPr="00AE380F" w:rsidRDefault="00C55347" w:rsidP="00C55347">
            <w:pPr>
              <w:rPr>
                <w:rFonts w:ascii="Sylfaen" w:hAnsi="Sylfaen" w:cs="Calibri"/>
                <w:sz w:val="20"/>
                <w:szCs w:val="20"/>
                <w:lang w:eastAsia="en-US" w:bidi="ar-SA"/>
              </w:rPr>
            </w:pPr>
            <w:r w:rsidRPr="00AE380F">
              <w:rPr>
                <w:rFonts w:ascii="Sylfaen" w:hAnsi="Sylfaen" w:cs="Calibri"/>
                <w:sz w:val="20"/>
                <w:szCs w:val="20"/>
                <w:lang w:eastAsia="en-US" w:bidi="ar-SA"/>
              </w:rPr>
              <w:t>Установка и демонтаж строительных лесов</w:t>
            </w:r>
          </w:p>
        </w:tc>
        <w:tc>
          <w:tcPr>
            <w:tcW w:w="1350" w:type="dxa"/>
            <w:shd w:val="clear" w:color="000000" w:fill="FFFFFF"/>
            <w:vAlign w:val="center"/>
            <w:hideMark/>
          </w:tcPr>
          <w:p w14:paraId="1384051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AC3B5B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2.400</w:t>
            </w:r>
          </w:p>
        </w:tc>
        <w:tc>
          <w:tcPr>
            <w:tcW w:w="1895" w:type="dxa"/>
            <w:gridSpan w:val="2"/>
            <w:shd w:val="clear" w:color="000000" w:fill="FFFFFF"/>
            <w:vAlign w:val="center"/>
            <w:hideMark/>
          </w:tcPr>
          <w:p w14:paraId="511F2B6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BADB66E" w14:textId="77777777" w:rsidTr="00C55347">
        <w:trPr>
          <w:trHeight w:val="20"/>
        </w:trPr>
        <w:tc>
          <w:tcPr>
            <w:tcW w:w="805" w:type="dxa"/>
            <w:shd w:val="clear" w:color="000000" w:fill="FFFFFF"/>
            <w:vAlign w:val="center"/>
            <w:hideMark/>
          </w:tcPr>
          <w:p w14:paraId="14B0C68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6,16</w:t>
            </w:r>
          </w:p>
        </w:tc>
        <w:tc>
          <w:tcPr>
            <w:tcW w:w="4325" w:type="dxa"/>
            <w:shd w:val="clear" w:color="000000" w:fill="FFFFFF"/>
            <w:vAlign w:val="center"/>
            <w:hideMark/>
          </w:tcPr>
          <w:p w14:paraId="5CBBECD2" w14:textId="77777777" w:rsidR="00C55347" w:rsidRPr="00AE380F" w:rsidRDefault="00C55347" w:rsidP="00C55347">
            <w:pPr>
              <w:rPr>
                <w:rFonts w:ascii="Sylfaen" w:hAnsi="Sylfaen" w:cs="Calibri"/>
                <w:sz w:val="20"/>
                <w:szCs w:val="20"/>
                <w:lang w:eastAsia="en-US" w:bidi="ar-SA"/>
              </w:rPr>
            </w:pPr>
            <w:r w:rsidRPr="00AE380F">
              <w:rPr>
                <w:rFonts w:ascii="Sylfaen" w:hAnsi="Sylfaen" w:cs="Calibri"/>
                <w:sz w:val="20"/>
                <w:szCs w:val="20"/>
                <w:lang w:eastAsia="en-US" w:bidi="ar-SA"/>
              </w:rPr>
              <w:t>Металлический оцинкованный профлист/профнастил КП-21-размером 0,55 мм, шириной 1,05 м / выполнение работ</w:t>
            </w:r>
          </w:p>
        </w:tc>
        <w:tc>
          <w:tcPr>
            <w:tcW w:w="1350" w:type="dxa"/>
            <w:shd w:val="clear" w:color="000000" w:fill="FFFFFF"/>
            <w:vAlign w:val="center"/>
            <w:hideMark/>
          </w:tcPr>
          <w:p w14:paraId="307929B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w:t>
            </w:r>
          </w:p>
        </w:tc>
        <w:tc>
          <w:tcPr>
            <w:tcW w:w="1980" w:type="dxa"/>
            <w:shd w:val="clear" w:color="000000" w:fill="FFFFFF"/>
            <w:vAlign w:val="center"/>
            <w:hideMark/>
          </w:tcPr>
          <w:p w14:paraId="3341AA1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8.000</w:t>
            </w:r>
          </w:p>
        </w:tc>
        <w:tc>
          <w:tcPr>
            <w:tcW w:w="1895" w:type="dxa"/>
            <w:gridSpan w:val="2"/>
            <w:shd w:val="clear" w:color="000000" w:fill="FFFFFF"/>
            <w:vAlign w:val="center"/>
            <w:hideMark/>
          </w:tcPr>
          <w:p w14:paraId="7926398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1E06FA3" w14:textId="77777777" w:rsidTr="00C55347">
        <w:trPr>
          <w:trHeight w:val="20"/>
        </w:trPr>
        <w:tc>
          <w:tcPr>
            <w:tcW w:w="805" w:type="dxa"/>
            <w:shd w:val="clear" w:color="000000" w:fill="FFFFFF"/>
            <w:vAlign w:val="center"/>
            <w:hideMark/>
          </w:tcPr>
          <w:p w14:paraId="323C732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6,17</w:t>
            </w:r>
          </w:p>
        </w:tc>
        <w:tc>
          <w:tcPr>
            <w:tcW w:w="4325" w:type="dxa"/>
            <w:shd w:val="clear" w:color="000000" w:fill="FFFFFF"/>
            <w:vAlign w:val="center"/>
            <w:hideMark/>
          </w:tcPr>
          <w:p w14:paraId="5419724F" w14:textId="77777777" w:rsidR="00C55347" w:rsidRPr="00AE380F" w:rsidRDefault="00C55347" w:rsidP="00C55347">
            <w:pPr>
              <w:rPr>
                <w:rFonts w:ascii="Sylfaen" w:hAnsi="Sylfaen" w:cs="Calibri"/>
                <w:sz w:val="20"/>
                <w:szCs w:val="20"/>
                <w:lang w:eastAsia="en-US" w:bidi="ar-SA"/>
              </w:rPr>
            </w:pPr>
            <w:r w:rsidRPr="00AE380F">
              <w:rPr>
                <w:rFonts w:ascii="Sylfaen" w:hAnsi="Sylfaen" w:cs="Calibri"/>
                <w:sz w:val="20"/>
                <w:szCs w:val="20"/>
                <w:lang w:eastAsia="en-US" w:bidi="ar-SA"/>
              </w:rPr>
              <w:t>Оцинкованный лист /размер 1,0×2,0 м, толщина 0,5 мм</w:t>
            </w:r>
          </w:p>
        </w:tc>
        <w:tc>
          <w:tcPr>
            <w:tcW w:w="1350" w:type="dxa"/>
            <w:shd w:val="clear" w:color="000000" w:fill="FFFFFF"/>
            <w:vAlign w:val="center"/>
            <w:hideMark/>
          </w:tcPr>
          <w:p w14:paraId="6F4318D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7C1BD4C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5.800</w:t>
            </w:r>
          </w:p>
        </w:tc>
        <w:tc>
          <w:tcPr>
            <w:tcW w:w="1895" w:type="dxa"/>
            <w:gridSpan w:val="2"/>
            <w:shd w:val="clear" w:color="000000" w:fill="FFFFFF"/>
            <w:vAlign w:val="center"/>
            <w:hideMark/>
          </w:tcPr>
          <w:p w14:paraId="52BEC1D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7EB6B95" w14:textId="77777777" w:rsidTr="00C55347">
        <w:trPr>
          <w:trHeight w:val="20"/>
        </w:trPr>
        <w:tc>
          <w:tcPr>
            <w:tcW w:w="805" w:type="dxa"/>
            <w:shd w:val="clear" w:color="000000" w:fill="FFFFFF"/>
            <w:vAlign w:val="center"/>
            <w:hideMark/>
          </w:tcPr>
          <w:p w14:paraId="2A279629"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6,18</w:t>
            </w:r>
          </w:p>
        </w:tc>
        <w:tc>
          <w:tcPr>
            <w:tcW w:w="4325" w:type="dxa"/>
            <w:shd w:val="clear" w:color="000000" w:fill="FFFFFF"/>
            <w:vAlign w:val="center"/>
            <w:hideMark/>
          </w:tcPr>
          <w:p w14:paraId="4BB8637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 xml:space="preserve">Однослойный гидроизоляционный коврик на </w:t>
            </w:r>
            <w:r w:rsidRPr="00C55347">
              <w:rPr>
                <w:rFonts w:ascii="Sylfaen" w:hAnsi="Sylfaen" w:cs="Calibri"/>
                <w:sz w:val="20"/>
                <w:szCs w:val="20"/>
                <w:lang w:eastAsia="en-US" w:bidi="ar-SA"/>
              </w:rPr>
              <w:lastRenderedPageBreak/>
              <w:t>основе полиэфирной ткани с верхним слоем, покрытым базальтовым крупнозернистым покрытием / Толщина 3 мм и более, Масса 1 кв. м. 4 кг и более, термостойкость - (25-15)</w:t>
            </w:r>
            <w:r w:rsidRPr="00C55347">
              <w:rPr>
                <w:rFonts w:ascii="Sylfaen" w:hAnsi="Sylfaen" w:cs="Calibri"/>
                <w:sz w:val="20"/>
                <w:szCs w:val="20"/>
                <w:lang w:val="en-US" w:eastAsia="en-US" w:bidi="ar-SA"/>
              </w:rPr>
              <w:t>C</w:t>
            </w:r>
            <w:r w:rsidRPr="00C55347">
              <w:rPr>
                <w:rFonts w:ascii="Sylfaen" w:hAnsi="Sylfaen" w:cs="Calibri"/>
                <w:sz w:val="20"/>
                <w:szCs w:val="20"/>
                <w:lang w:eastAsia="en-US" w:bidi="ar-SA"/>
              </w:rPr>
              <w:t xml:space="preserve">,+(70-85) </w:t>
            </w:r>
            <w:r w:rsidRPr="00C55347">
              <w:rPr>
                <w:rFonts w:ascii="Sylfaen" w:hAnsi="Sylfaen" w:cs="Calibri"/>
                <w:sz w:val="20"/>
                <w:szCs w:val="20"/>
                <w:lang w:val="en-US" w:eastAsia="en-US" w:bidi="ar-SA"/>
              </w:rPr>
              <w:t>C</w:t>
            </w:r>
          </w:p>
        </w:tc>
        <w:tc>
          <w:tcPr>
            <w:tcW w:w="1350" w:type="dxa"/>
            <w:shd w:val="clear" w:color="000000" w:fill="FFFFFF"/>
            <w:vAlign w:val="center"/>
            <w:hideMark/>
          </w:tcPr>
          <w:p w14:paraId="7BCD558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lastRenderedPageBreak/>
              <w:t>1м2</w:t>
            </w:r>
          </w:p>
        </w:tc>
        <w:tc>
          <w:tcPr>
            <w:tcW w:w="1980" w:type="dxa"/>
            <w:shd w:val="clear" w:color="000000" w:fill="FFFFFF"/>
            <w:vAlign w:val="center"/>
            <w:hideMark/>
          </w:tcPr>
          <w:p w14:paraId="0F57E355"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3.200</w:t>
            </w:r>
          </w:p>
        </w:tc>
        <w:tc>
          <w:tcPr>
            <w:tcW w:w="1895" w:type="dxa"/>
            <w:gridSpan w:val="2"/>
            <w:shd w:val="clear" w:color="000000" w:fill="FFFFFF"/>
            <w:vAlign w:val="center"/>
            <w:hideMark/>
          </w:tcPr>
          <w:p w14:paraId="39B8F6F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1847700" w14:textId="77777777" w:rsidTr="00C55347">
        <w:trPr>
          <w:trHeight w:val="20"/>
        </w:trPr>
        <w:tc>
          <w:tcPr>
            <w:tcW w:w="805" w:type="dxa"/>
            <w:shd w:val="clear" w:color="000000" w:fill="FFFFFF"/>
            <w:vAlign w:val="center"/>
            <w:hideMark/>
          </w:tcPr>
          <w:p w14:paraId="0D8B028E"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6,19</w:t>
            </w:r>
          </w:p>
        </w:tc>
        <w:tc>
          <w:tcPr>
            <w:tcW w:w="4325" w:type="dxa"/>
            <w:shd w:val="clear" w:color="000000" w:fill="FFFFFF"/>
            <w:vAlign w:val="center"/>
            <w:hideMark/>
          </w:tcPr>
          <w:p w14:paraId="28EDC9B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Двухслойное выполнение гидроизоляционного ковра на основе полиэфирной ткани толщиной внутреннего слоя 2,5 мм и более, покрытого полимерной пленкой, масса 1 кв. м 3 кг и более, толщина верхнего слоя 3 мм и более, покрытого базальтовым крупнозернистым покрытием, масса 1 кв. м 4 кг и более, термостойкость -(25-15) с,+(70-85) с</w:t>
            </w:r>
          </w:p>
        </w:tc>
        <w:tc>
          <w:tcPr>
            <w:tcW w:w="1350" w:type="dxa"/>
            <w:shd w:val="clear" w:color="000000" w:fill="FFFFFF"/>
            <w:vAlign w:val="center"/>
            <w:hideMark/>
          </w:tcPr>
          <w:p w14:paraId="456154C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41FEB04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6.400</w:t>
            </w:r>
          </w:p>
        </w:tc>
        <w:tc>
          <w:tcPr>
            <w:tcW w:w="1895" w:type="dxa"/>
            <w:gridSpan w:val="2"/>
            <w:shd w:val="clear" w:color="000000" w:fill="FFFFFF"/>
            <w:vAlign w:val="center"/>
            <w:hideMark/>
          </w:tcPr>
          <w:p w14:paraId="62BCBCE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5D0C0F1F" w14:textId="77777777" w:rsidTr="00C55347">
        <w:trPr>
          <w:trHeight w:val="20"/>
        </w:trPr>
        <w:tc>
          <w:tcPr>
            <w:tcW w:w="805" w:type="dxa"/>
            <w:shd w:val="clear" w:color="000000" w:fill="FFFFFF"/>
            <w:vAlign w:val="center"/>
            <w:hideMark/>
          </w:tcPr>
          <w:p w14:paraId="51D5E196"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6,20</w:t>
            </w:r>
          </w:p>
        </w:tc>
        <w:tc>
          <w:tcPr>
            <w:tcW w:w="4325" w:type="dxa"/>
            <w:shd w:val="clear" w:color="000000" w:fill="FFFFFF"/>
            <w:vAlign w:val="center"/>
            <w:hideMark/>
          </w:tcPr>
          <w:p w14:paraId="153C263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Приобретение и установка евроокон (белый раскрывающийся список)</w:t>
            </w:r>
          </w:p>
        </w:tc>
        <w:tc>
          <w:tcPr>
            <w:tcW w:w="1350" w:type="dxa"/>
            <w:shd w:val="clear" w:color="000000" w:fill="FFFFFF"/>
            <w:vAlign w:val="center"/>
            <w:hideMark/>
          </w:tcPr>
          <w:p w14:paraId="3F93C2E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22AA1D5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33.300</w:t>
            </w:r>
          </w:p>
        </w:tc>
        <w:tc>
          <w:tcPr>
            <w:tcW w:w="1895" w:type="dxa"/>
            <w:gridSpan w:val="2"/>
            <w:shd w:val="clear" w:color="000000" w:fill="FFFFFF"/>
            <w:vAlign w:val="center"/>
            <w:hideMark/>
          </w:tcPr>
          <w:p w14:paraId="7333AC1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9914CE3" w14:textId="77777777" w:rsidTr="00C55347">
        <w:trPr>
          <w:trHeight w:val="20"/>
        </w:trPr>
        <w:tc>
          <w:tcPr>
            <w:tcW w:w="805" w:type="dxa"/>
            <w:shd w:val="clear" w:color="000000" w:fill="FFFFFF"/>
            <w:vAlign w:val="center"/>
            <w:hideMark/>
          </w:tcPr>
          <w:p w14:paraId="32AD1132"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6,21</w:t>
            </w:r>
          </w:p>
        </w:tc>
        <w:tc>
          <w:tcPr>
            <w:tcW w:w="4325" w:type="dxa"/>
            <w:shd w:val="clear" w:color="000000" w:fill="FFFFFF"/>
            <w:vAlign w:val="center"/>
            <w:hideMark/>
          </w:tcPr>
          <w:p w14:paraId="34798B73"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Приобретение и установка евроокон (не открываются белым цветом)</w:t>
            </w:r>
          </w:p>
        </w:tc>
        <w:tc>
          <w:tcPr>
            <w:tcW w:w="1350" w:type="dxa"/>
            <w:shd w:val="clear" w:color="000000" w:fill="FFFFFF"/>
            <w:vAlign w:val="center"/>
            <w:hideMark/>
          </w:tcPr>
          <w:p w14:paraId="35E77DE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0CD64A4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27.500</w:t>
            </w:r>
          </w:p>
        </w:tc>
        <w:tc>
          <w:tcPr>
            <w:tcW w:w="1895" w:type="dxa"/>
            <w:gridSpan w:val="2"/>
            <w:shd w:val="clear" w:color="000000" w:fill="FFFFFF"/>
            <w:vAlign w:val="center"/>
            <w:hideMark/>
          </w:tcPr>
          <w:p w14:paraId="13EB8E1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3C0A159" w14:textId="77777777" w:rsidTr="00C55347">
        <w:trPr>
          <w:trHeight w:val="20"/>
        </w:trPr>
        <w:tc>
          <w:tcPr>
            <w:tcW w:w="805" w:type="dxa"/>
            <w:shd w:val="clear" w:color="000000" w:fill="FFFFFF"/>
            <w:vAlign w:val="center"/>
            <w:hideMark/>
          </w:tcPr>
          <w:p w14:paraId="463F62A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6,22</w:t>
            </w:r>
          </w:p>
        </w:tc>
        <w:tc>
          <w:tcPr>
            <w:tcW w:w="4325" w:type="dxa"/>
            <w:shd w:val="clear" w:color="000000" w:fill="FFFFFF"/>
            <w:vAlign w:val="center"/>
            <w:hideMark/>
          </w:tcPr>
          <w:p w14:paraId="08B77CE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Приобретение и установка европейских дверей (белые)</w:t>
            </w:r>
          </w:p>
        </w:tc>
        <w:tc>
          <w:tcPr>
            <w:tcW w:w="1350" w:type="dxa"/>
            <w:shd w:val="clear" w:color="000000" w:fill="FFFFFF"/>
            <w:vAlign w:val="center"/>
            <w:hideMark/>
          </w:tcPr>
          <w:p w14:paraId="023E74A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310E8F0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41.700</w:t>
            </w:r>
          </w:p>
        </w:tc>
        <w:tc>
          <w:tcPr>
            <w:tcW w:w="1895" w:type="dxa"/>
            <w:gridSpan w:val="2"/>
            <w:shd w:val="clear" w:color="000000" w:fill="FFFFFF"/>
            <w:vAlign w:val="center"/>
            <w:hideMark/>
          </w:tcPr>
          <w:p w14:paraId="1692B1C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4B61A92F" w14:textId="77777777" w:rsidTr="00C55347">
        <w:trPr>
          <w:trHeight w:val="20"/>
        </w:trPr>
        <w:tc>
          <w:tcPr>
            <w:tcW w:w="805" w:type="dxa"/>
            <w:shd w:val="clear" w:color="000000" w:fill="FFFFFF"/>
            <w:vAlign w:val="center"/>
            <w:hideMark/>
          </w:tcPr>
          <w:p w14:paraId="6FFAD089"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6,23</w:t>
            </w:r>
          </w:p>
        </w:tc>
        <w:tc>
          <w:tcPr>
            <w:tcW w:w="4325" w:type="dxa"/>
            <w:shd w:val="clear" w:color="000000" w:fill="FFFFFF"/>
            <w:vAlign w:val="center"/>
            <w:hideMark/>
          </w:tcPr>
          <w:p w14:paraId="041F059E" w14:textId="77777777" w:rsidR="00C55347" w:rsidRPr="00C55347" w:rsidRDefault="00C55347" w:rsidP="00C55347">
            <w:pPr>
              <w:rPr>
                <w:rFonts w:ascii="Sylfaen" w:hAnsi="Sylfaen" w:cs="Calibri"/>
                <w:sz w:val="20"/>
                <w:szCs w:val="20"/>
                <w:lang w:val="en-US" w:eastAsia="en-US" w:bidi="ar-SA"/>
              </w:rPr>
            </w:pPr>
            <w:proofErr w:type="spellStart"/>
            <w:r w:rsidRPr="00C55347">
              <w:rPr>
                <w:rFonts w:ascii="Sylfaen" w:hAnsi="Sylfaen" w:cs="Calibri"/>
                <w:sz w:val="20"/>
                <w:szCs w:val="20"/>
                <w:lang w:val="en-US" w:eastAsia="en-US" w:bidi="ar-SA"/>
              </w:rPr>
              <w:t>Текущий</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ремонт</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котлов</w:t>
            </w:r>
            <w:proofErr w:type="spellEnd"/>
            <w:r w:rsidRPr="00C55347">
              <w:rPr>
                <w:rFonts w:ascii="Sylfaen" w:hAnsi="Sylfaen" w:cs="Calibri"/>
                <w:sz w:val="20"/>
                <w:szCs w:val="20"/>
                <w:lang w:val="en-US" w:eastAsia="en-US" w:bidi="ar-SA"/>
              </w:rPr>
              <w:t xml:space="preserve"> </w:t>
            </w:r>
            <w:proofErr w:type="spellStart"/>
            <w:r w:rsidRPr="00C55347">
              <w:rPr>
                <w:rFonts w:ascii="Sylfaen" w:hAnsi="Sylfaen" w:cs="Calibri"/>
                <w:sz w:val="20"/>
                <w:szCs w:val="20"/>
                <w:lang w:val="en-US" w:eastAsia="en-US" w:bidi="ar-SA"/>
              </w:rPr>
              <w:t>отопления</w:t>
            </w:r>
            <w:proofErr w:type="spellEnd"/>
          </w:p>
        </w:tc>
        <w:tc>
          <w:tcPr>
            <w:tcW w:w="1350" w:type="dxa"/>
            <w:shd w:val="clear" w:color="000000" w:fill="FFFFFF"/>
            <w:vAlign w:val="center"/>
            <w:hideMark/>
          </w:tcPr>
          <w:p w14:paraId="35273CF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D5A9CE8"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75.000</w:t>
            </w:r>
          </w:p>
        </w:tc>
        <w:tc>
          <w:tcPr>
            <w:tcW w:w="1895" w:type="dxa"/>
            <w:gridSpan w:val="2"/>
            <w:shd w:val="clear" w:color="000000" w:fill="FFFFFF"/>
            <w:vAlign w:val="center"/>
            <w:hideMark/>
          </w:tcPr>
          <w:p w14:paraId="58424D91"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434E7F6" w14:textId="77777777" w:rsidTr="00C55347">
        <w:trPr>
          <w:trHeight w:val="20"/>
        </w:trPr>
        <w:tc>
          <w:tcPr>
            <w:tcW w:w="805" w:type="dxa"/>
            <w:shd w:val="clear" w:color="000000" w:fill="FFFFFF"/>
            <w:vAlign w:val="center"/>
            <w:hideMark/>
          </w:tcPr>
          <w:p w14:paraId="7CA44F88"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6,24</w:t>
            </w:r>
          </w:p>
        </w:tc>
        <w:tc>
          <w:tcPr>
            <w:tcW w:w="4325" w:type="dxa"/>
            <w:shd w:val="clear" w:color="000000" w:fill="FFFFFF"/>
            <w:vAlign w:val="center"/>
            <w:hideMark/>
          </w:tcPr>
          <w:p w14:paraId="468C14F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Демонтаж батареи отопления и установка новой / 580х720мм/</w:t>
            </w:r>
          </w:p>
        </w:tc>
        <w:tc>
          <w:tcPr>
            <w:tcW w:w="1350" w:type="dxa"/>
            <w:shd w:val="clear" w:color="000000" w:fill="FFFFFF"/>
            <w:vAlign w:val="center"/>
            <w:hideMark/>
          </w:tcPr>
          <w:p w14:paraId="070DD5B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38CBF8D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6.700</w:t>
            </w:r>
          </w:p>
        </w:tc>
        <w:tc>
          <w:tcPr>
            <w:tcW w:w="1895" w:type="dxa"/>
            <w:gridSpan w:val="2"/>
            <w:shd w:val="clear" w:color="000000" w:fill="FFFFFF"/>
            <w:vAlign w:val="center"/>
            <w:hideMark/>
          </w:tcPr>
          <w:p w14:paraId="041513A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3FF2022A" w14:textId="77777777" w:rsidTr="00C55347">
        <w:trPr>
          <w:trHeight w:val="20"/>
        </w:trPr>
        <w:tc>
          <w:tcPr>
            <w:tcW w:w="805" w:type="dxa"/>
            <w:shd w:val="clear" w:color="000000" w:fill="FFFFFF"/>
            <w:vAlign w:val="center"/>
            <w:hideMark/>
          </w:tcPr>
          <w:p w14:paraId="4CB38C4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6,25</w:t>
            </w:r>
          </w:p>
        </w:tc>
        <w:tc>
          <w:tcPr>
            <w:tcW w:w="4325" w:type="dxa"/>
            <w:shd w:val="clear" w:color="000000" w:fill="FFFFFF"/>
            <w:vAlign w:val="center"/>
            <w:hideMark/>
          </w:tcPr>
          <w:p w14:paraId="1F1862D2"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Регулировка металлических дверей и окон, включая ручки /бесшовное открывание и закрывание/</w:t>
            </w:r>
          </w:p>
        </w:tc>
        <w:tc>
          <w:tcPr>
            <w:tcW w:w="1350" w:type="dxa"/>
            <w:shd w:val="clear" w:color="000000" w:fill="FFFFFF"/>
            <w:vAlign w:val="center"/>
            <w:hideMark/>
          </w:tcPr>
          <w:p w14:paraId="0593D78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3C0033A"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4.200</w:t>
            </w:r>
          </w:p>
        </w:tc>
        <w:tc>
          <w:tcPr>
            <w:tcW w:w="1895" w:type="dxa"/>
            <w:gridSpan w:val="2"/>
            <w:shd w:val="clear" w:color="000000" w:fill="FFFFFF"/>
            <w:vAlign w:val="center"/>
            <w:hideMark/>
          </w:tcPr>
          <w:p w14:paraId="48488FD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C8F3CE0" w14:textId="77777777" w:rsidTr="00C55347">
        <w:trPr>
          <w:trHeight w:val="20"/>
        </w:trPr>
        <w:tc>
          <w:tcPr>
            <w:tcW w:w="805" w:type="dxa"/>
            <w:shd w:val="clear" w:color="000000" w:fill="FFFFFF"/>
            <w:vAlign w:val="center"/>
            <w:hideMark/>
          </w:tcPr>
          <w:p w14:paraId="4249EC49"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6,26</w:t>
            </w:r>
          </w:p>
        </w:tc>
        <w:tc>
          <w:tcPr>
            <w:tcW w:w="4325" w:type="dxa"/>
            <w:shd w:val="clear" w:color="000000" w:fill="FFFFFF"/>
            <w:vAlign w:val="center"/>
            <w:hideMark/>
          </w:tcPr>
          <w:p w14:paraId="28FA7CF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Замена поврежденных, неработающих дверных замков и ручек на новые</w:t>
            </w:r>
          </w:p>
        </w:tc>
        <w:tc>
          <w:tcPr>
            <w:tcW w:w="1350" w:type="dxa"/>
            <w:shd w:val="clear" w:color="000000" w:fill="FFFFFF"/>
            <w:vAlign w:val="center"/>
            <w:hideMark/>
          </w:tcPr>
          <w:p w14:paraId="2C99F9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29FC42C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4.200</w:t>
            </w:r>
          </w:p>
        </w:tc>
        <w:tc>
          <w:tcPr>
            <w:tcW w:w="1895" w:type="dxa"/>
            <w:gridSpan w:val="2"/>
            <w:shd w:val="clear" w:color="000000" w:fill="FFFFFF"/>
            <w:vAlign w:val="center"/>
            <w:hideMark/>
          </w:tcPr>
          <w:p w14:paraId="4D9A920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A2193DE" w14:textId="77777777" w:rsidTr="00C55347">
        <w:trPr>
          <w:trHeight w:val="20"/>
        </w:trPr>
        <w:tc>
          <w:tcPr>
            <w:tcW w:w="805" w:type="dxa"/>
            <w:shd w:val="clear" w:color="000000" w:fill="FFFFFF"/>
            <w:vAlign w:val="center"/>
            <w:hideMark/>
          </w:tcPr>
          <w:p w14:paraId="3E1F13E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6,27</w:t>
            </w:r>
          </w:p>
        </w:tc>
        <w:tc>
          <w:tcPr>
            <w:tcW w:w="4325" w:type="dxa"/>
            <w:shd w:val="clear" w:color="000000" w:fill="FFFFFF"/>
            <w:vAlign w:val="center"/>
            <w:hideMark/>
          </w:tcPr>
          <w:p w14:paraId="494C2791"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Укладка напольного прессгранита толщиной 10 мм</w:t>
            </w:r>
          </w:p>
        </w:tc>
        <w:tc>
          <w:tcPr>
            <w:tcW w:w="1350" w:type="dxa"/>
            <w:shd w:val="clear" w:color="000000" w:fill="FFFFFF"/>
            <w:vAlign w:val="center"/>
            <w:hideMark/>
          </w:tcPr>
          <w:p w14:paraId="0996AF8F"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4D9B82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10.000</w:t>
            </w:r>
          </w:p>
        </w:tc>
        <w:tc>
          <w:tcPr>
            <w:tcW w:w="1895" w:type="dxa"/>
            <w:gridSpan w:val="2"/>
            <w:shd w:val="clear" w:color="000000" w:fill="FFFFFF"/>
            <w:vAlign w:val="center"/>
            <w:hideMark/>
          </w:tcPr>
          <w:p w14:paraId="5F7B44C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23F404B9" w14:textId="77777777" w:rsidTr="00C55347">
        <w:trPr>
          <w:trHeight w:val="20"/>
        </w:trPr>
        <w:tc>
          <w:tcPr>
            <w:tcW w:w="805" w:type="dxa"/>
            <w:shd w:val="clear" w:color="000000" w:fill="FFFFFF"/>
            <w:vAlign w:val="center"/>
            <w:hideMark/>
          </w:tcPr>
          <w:p w14:paraId="65328722"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6,28</w:t>
            </w:r>
          </w:p>
        </w:tc>
        <w:tc>
          <w:tcPr>
            <w:tcW w:w="4325" w:type="dxa"/>
            <w:shd w:val="clear" w:color="000000" w:fill="FFFFFF"/>
            <w:vAlign w:val="center"/>
            <w:hideMark/>
          </w:tcPr>
          <w:p w14:paraId="5E771B3C"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Укладка ламината толщиной 8 мм/включая губку под ним/</w:t>
            </w:r>
          </w:p>
        </w:tc>
        <w:tc>
          <w:tcPr>
            <w:tcW w:w="1350" w:type="dxa"/>
            <w:shd w:val="clear" w:color="000000" w:fill="FFFFFF"/>
            <w:vAlign w:val="center"/>
            <w:hideMark/>
          </w:tcPr>
          <w:p w14:paraId="1A5CBE9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3096380"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5.750</w:t>
            </w:r>
          </w:p>
        </w:tc>
        <w:tc>
          <w:tcPr>
            <w:tcW w:w="1895" w:type="dxa"/>
            <w:gridSpan w:val="2"/>
            <w:shd w:val="clear" w:color="000000" w:fill="FFFFFF"/>
            <w:vAlign w:val="center"/>
            <w:hideMark/>
          </w:tcPr>
          <w:p w14:paraId="4A3B16D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17B5D3B" w14:textId="77777777" w:rsidTr="00C55347">
        <w:trPr>
          <w:trHeight w:val="20"/>
        </w:trPr>
        <w:tc>
          <w:tcPr>
            <w:tcW w:w="805" w:type="dxa"/>
            <w:shd w:val="clear" w:color="000000" w:fill="FFFFFF"/>
            <w:vAlign w:val="center"/>
            <w:hideMark/>
          </w:tcPr>
          <w:p w14:paraId="6365F9DB"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6,29</w:t>
            </w:r>
          </w:p>
        </w:tc>
        <w:tc>
          <w:tcPr>
            <w:tcW w:w="4325" w:type="dxa"/>
            <w:shd w:val="clear" w:color="000000" w:fill="FFFFFF"/>
            <w:vAlign w:val="center"/>
            <w:hideMark/>
          </w:tcPr>
          <w:p w14:paraId="5A2F3FC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Ремонт и заправка кондиционера фреоном</w:t>
            </w:r>
          </w:p>
        </w:tc>
        <w:tc>
          <w:tcPr>
            <w:tcW w:w="1350" w:type="dxa"/>
            <w:shd w:val="clear" w:color="000000" w:fill="FFFFFF"/>
            <w:vAlign w:val="center"/>
            <w:hideMark/>
          </w:tcPr>
          <w:p w14:paraId="61AF248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17199B27"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20.000</w:t>
            </w:r>
          </w:p>
        </w:tc>
        <w:tc>
          <w:tcPr>
            <w:tcW w:w="1895" w:type="dxa"/>
            <w:gridSpan w:val="2"/>
            <w:shd w:val="clear" w:color="000000" w:fill="FFFFFF"/>
            <w:vAlign w:val="center"/>
            <w:hideMark/>
          </w:tcPr>
          <w:p w14:paraId="4C61D28D"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0D4CBE7" w14:textId="77777777" w:rsidTr="00C55347">
        <w:trPr>
          <w:trHeight w:val="20"/>
        </w:trPr>
        <w:tc>
          <w:tcPr>
            <w:tcW w:w="805" w:type="dxa"/>
            <w:shd w:val="clear" w:color="000000" w:fill="FFFFFF"/>
            <w:vAlign w:val="center"/>
            <w:hideMark/>
          </w:tcPr>
          <w:p w14:paraId="54B492EC"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6,30</w:t>
            </w:r>
          </w:p>
        </w:tc>
        <w:tc>
          <w:tcPr>
            <w:tcW w:w="4325" w:type="dxa"/>
            <w:shd w:val="clear" w:color="000000" w:fill="FFFFFF"/>
            <w:vAlign w:val="center"/>
            <w:hideMark/>
          </w:tcPr>
          <w:p w14:paraId="2E75568E"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и подключение керамического унитаза к сети</w:t>
            </w:r>
          </w:p>
        </w:tc>
        <w:tc>
          <w:tcPr>
            <w:tcW w:w="1350" w:type="dxa"/>
            <w:shd w:val="clear" w:color="000000" w:fill="FFFFFF"/>
            <w:vAlign w:val="center"/>
            <w:hideMark/>
          </w:tcPr>
          <w:p w14:paraId="668651DC"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49FF61AD"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36.700</w:t>
            </w:r>
          </w:p>
        </w:tc>
        <w:tc>
          <w:tcPr>
            <w:tcW w:w="1895" w:type="dxa"/>
            <w:gridSpan w:val="2"/>
            <w:shd w:val="clear" w:color="000000" w:fill="FFFFFF"/>
            <w:vAlign w:val="center"/>
            <w:hideMark/>
          </w:tcPr>
          <w:p w14:paraId="6553143E"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032A068E" w14:textId="77777777" w:rsidTr="00C55347">
        <w:trPr>
          <w:trHeight w:val="20"/>
        </w:trPr>
        <w:tc>
          <w:tcPr>
            <w:tcW w:w="805" w:type="dxa"/>
            <w:shd w:val="clear" w:color="000000" w:fill="FFFFFF"/>
            <w:vAlign w:val="center"/>
            <w:hideMark/>
          </w:tcPr>
          <w:p w14:paraId="4E9F0AD9"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6,31</w:t>
            </w:r>
          </w:p>
        </w:tc>
        <w:tc>
          <w:tcPr>
            <w:tcW w:w="4325" w:type="dxa"/>
            <w:shd w:val="clear" w:color="000000" w:fill="FFFFFF"/>
            <w:vAlign w:val="center"/>
            <w:hideMark/>
          </w:tcPr>
          <w:p w14:paraId="46700DEF"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керамической раковины /включая сифон и подключение к сети</w:t>
            </w:r>
          </w:p>
        </w:tc>
        <w:tc>
          <w:tcPr>
            <w:tcW w:w="1350" w:type="dxa"/>
            <w:shd w:val="clear" w:color="000000" w:fill="FFFFFF"/>
            <w:vAlign w:val="center"/>
            <w:hideMark/>
          </w:tcPr>
          <w:p w14:paraId="53D3614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1шт.</w:t>
            </w:r>
          </w:p>
        </w:tc>
        <w:tc>
          <w:tcPr>
            <w:tcW w:w="1980" w:type="dxa"/>
            <w:shd w:val="clear" w:color="000000" w:fill="FFFFFF"/>
            <w:vAlign w:val="center"/>
            <w:hideMark/>
          </w:tcPr>
          <w:p w14:paraId="6F474691"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28.300</w:t>
            </w:r>
          </w:p>
        </w:tc>
        <w:tc>
          <w:tcPr>
            <w:tcW w:w="1895" w:type="dxa"/>
            <w:gridSpan w:val="2"/>
            <w:shd w:val="clear" w:color="000000" w:fill="FFFFFF"/>
            <w:vAlign w:val="center"/>
            <w:hideMark/>
          </w:tcPr>
          <w:p w14:paraId="1C6B12DA"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18E1626C" w14:textId="77777777" w:rsidTr="00C55347">
        <w:trPr>
          <w:trHeight w:val="20"/>
        </w:trPr>
        <w:tc>
          <w:tcPr>
            <w:tcW w:w="805" w:type="dxa"/>
            <w:shd w:val="clear" w:color="000000" w:fill="FFFFFF"/>
            <w:vAlign w:val="center"/>
            <w:hideMark/>
          </w:tcPr>
          <w:p w14:paraId="7E4A1E45"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6,32</w:t>
            </w:r>
          </w:p>
        </w:tc>
        <w:tc>
          <w:tcPr>
            <w:tcW w:w="4325" w:type="dxa"/>
            <w:shd w:val="clear" w:color="000000" w:fill="FFFFFF"/>
            <w:vAlign w:val="center"/>
            <w:hideMark/>
          </w:tcPr>
          <w:p w14:paraId="7C782F1B"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Установка ДСП шириной 6 см /Бук/ и шлифовка, лакировка</w:t>
            </w:r>
          </w:p>
        </w:tc>
        <w:tc>
          <w:tcPr>
            <w:tcW w:w="1350" w:type="dxa"/>
            <w:shd w:val="clear" w:color="000000" w:fill="FFFFFF"/>
            <w:vAlign w:val="center"/>
            <w:hideMark/>
          </w:tcPr>
          <w:p w14:paraId="29B42143"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1м2</w:t>
            </w:r>
          </w:p>
        </w:tc>
        <w:tc>
          <w:tcPr>
            <w:tcW w:w="1980" w:type="dxa"/>
            <w:shd w:val="clear" w:color="000000" w:fill="FFFFFF"/>
            <w:vAlign w:val="center"/>
            <w:hideMark/>
          </w:tcPr>
          <w:p w14:paraId="7E6CC3F4"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9.200</w:t>
            </w:r>
          </w:p>
        </w:tc>
        <w:tc>
          <w:tcPr>
            <w:tcW w:w="1895" w:type="dxa"/>
            <w:gridSpan w:val="2"/>
            <w:shd w:val="clear" w:color="000000" w:fill="FFFFFF"/>
            <w:vAlign w:val="center"/>
            <w:hideMark/>
          </w:tcPr>
          <w:p w14:paraId="2DA665D2"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E23982D" w14:textId="77777777" w:rsidTr="00C55347">
        <w:trPr>
          <w:trHeight w:val="20"/>
        </w:trPr>
        <w:tc>
          <w:tcPr>
            <w:tcW w:w="805" w:type="dxa"/>
            <w:shd w:val="clear" w:color="000000" w:fill="FFFFFF"/>
            <w:vAlign w:val="center"/>
            <w:hideMark/>
          </w:tcPr>
          <w:p w14:paraId="19898D59" w14:textId="77777777" w:rsidR="00C55347" w:rsidRPr="00C55347" w:rsidRDefault="00C55347" w:rsidP="00C55347">
            <w:pPr>
              <w:jc w:val="center"/>
              <w:rPr>
                <w:rFonts w:ascii="Sylfaen" w:hAnsi="Sylfaen" w:cs="Calibri"/>
                <w:sz w:val="20"/>
                <w:szCs w:val="20"/>
                <w:lang w:val="en-US" w:eastAsia="en-US" w:bidi="ar-SA"/>
              </w:rPr>
            </w:pPr>
            <w:r w:rsidRPr="00C55347">
              <w:rPr>
                <w:rFonts w:ascii="Sylfaen" w:hAnsi="Sylfaen" w:cs="Calibri"/>
                <w:sz w:val="20"/>
                <w:szCs w:val="20"/>
                <w:lang w:val="en-US" w:eastAsia="en-US" w:bidi="ar-SA"/>
              </w:rPr>
              <w:t>6,33</w:t>
            </w:r>
          </w:p>
        </w:tc>
        <w:tc>
          <w:tcPr>
            <w:tcW w:w="4325" w:type="dxa"/>
            <w:shd w:val="clear" w:color="000000" w:fill="FFFFFF"/>
            <w:vAlign w:val="center"/>
            <w:hideMark/>
          </w:tcPr>
          <w:p w14:paraId="4D004714" w14:textId="77777777" w:rsidR="00C55347" w:rsidRPr="00C55347" w:rsidRDefault="00C55347" w:rsidP="00C55347">
            <w:pPr>
              <w:rPr>
                <w:rFonts w:ascii="Sylfaen" w:hAnsi="Sylfaen" w:cs="Calibri"/>
                <w:sz w:val="20"/>
                <w:szCs w:val="20"/>
                <w:lang w:eastAsia="en-US" w:bidi="ar-SA"/>
              </w:rPr>
            </w:pPr>
            <w:r w:rsidRPr="00C55347">
              <w:rPr>
                <w:rFonts w:ascii="Sylfaen" w:hAnsi="Sylfaen" w:cs="Calibri"/>
                <w:sz w:val="20"/>
                <w:szCs w:val="20"/>
                <w:lang w:eastAsia="en-US" w:bidi="ar-SA"/>
              </w:rPr>
              <w:t>Перевозка строительного мусора до 12 км</w:t>
            </w:r>
          </w:p>
        </w:tc>
        <w:tc>
          <w:tcPr>
            <w:tcW w:w="1350" w:type="dxa"/>
            <w:shd w:val="clear" w:color="000000" w:fill="FFFFFF"/>
            <w:vAlign w:val="center"/>
            <w:hideMark/>
          </w:tcPr>
          <w:p w14:paraId="1EB3A980"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1куб. М</w:t>
            </w:r>
          </w:p>
        </w:tc>
        <w:tc>
          <w:tcPr>
            <w:tcW w:w="1980" w:type="dxa"/>
            <w:shd w:val="clear" w:color="000000" w:fill="FFFFFF"/>
            <w:vAlign w:val="center"/>
            <w:hideMark/>
          </w:tcPr>
          <w:p w14:paraId="6D7A682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3.400</w:t>
            </w:r>
          </w:p>
        </w:tc>
        <w:tc>
          <w:tcPr>
            <w:tcW w:w="1895" w:type="dxa"/>
            <w:gridSpan w:val="2"/>
            <w:shd w:val="clear" w:color="000000" w:fill="FFFFFF"/>
            <w:vAlign w:val="center"/>
            <w:hideMark/>
          </w:tcPr>
          <w:p w14:paraId="0BFB1D34"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100%</w:t>
            </w:r>
          </w:p>
        </w:tc>
      </w:tr>
      <w:tr w:rsidR="00C55347" w:rsidRPr="00C55347" w14:paraId="6637E3CC" w14:textId="77777777" w:rsidTr="00C55347">
        <w:trPr>
          <w:trHeight w:val="20"/>
        </w:trPr>
        <w:tc>
          <w:tcPr>
            <w:tcW w:w="805" w:type="dxa"/>
            <w:shd w:val="clear" w:color="000000" w:fill="FFFFFF"/>
            <w:vAlign w:val="center"/>
            <w:hideMark/>
          </w:tcPr>
          <w:p w14:paraId="6691F127"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w:t>
            </w:r>
          </w:p>
        </w:tc>
        <w:tc>
          <w:tcPr>
            <w:tcW w:w="4325" w:type="dxa"/>
            <w:shd w:val="clear" w:color="000000" w:fill="FFFFFF"/>
            <w:vAlign w:val="center"/>
            <w:hideMark/>
          </w:tcPr>
          <w:p w14:paraId="07DD5A49" w14:textId="77777777" w:rsidR="00C55347" w:rsidRPr="00C55347" w:rsidRDefault="00C55347" w:rsidP="00C55347">
            <w:pPr>
              <w:rPr>
                <w:rFonts w:ascii="Sylfaen" w:hAnsi="Sylfaen" w:cs="Calibri"/>
                <w:b/>
                <w:bCs/>
                <w:sz w:val="20"/>
                <w:szCs w:val="20"/>
                <w:lang w:val="en-US" w:eastAsia="en-US" w:bidi="ar-SA"/>
              </w:rPr>
            </w:pPr>
            <w:proofErr w:type="spellStart"/>
            <w:r w:rsidRPr="00C55347">
              <w:rPr>
                <w:rFonts w:ascii="Sylfaen" w:hAnsi="Sylfaen" w:cs="Calibri"/>
                <w:b/>
                <w:bCs/>
                <w:sz w:val="20"/>
                <w:szCs w:val="20"/>
                <w:lang w:val="en-US" w:eastAsia="en-US" w:bidi="ar-SA"/>
              </w:rPr>
              <w:t>Всего</w:t>
            </w:r>
            <w:proofErr w:type="spellEnd"/>
          </w:p>
        </w:tc>
        <w:tc>
          <w:tcPr>
            <w:tcW w:w="1350" w:type="dxa"/>
            <w:shd w:val="clear" w:color="000000" w:fill="FFFFFF"/>
            <w:vAlign w:val="center"/>
            <w:hideMark/>
          </w:tcPr>
          <w:p w14:paraId="51DD5253"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 </w:t>
            </w:r>
          </w:p>
        </w:tc>
        <w:tc>
          <w:tcPr>
            <w:tcW w:w="1980" w:type="dxa"/>
            <w:shd w:val="clear" w:color="000000" w:fill="FFFFFF"/>
            <w:vAlign w:val="center"/>
            <w:hideMark/>
          </w:tcPr>
          <w:p w14:paraId="32AC0FA6"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3567.205</w:t>
            </w:r>
          </w:p>
        </w:tc>
        <w:tc>
          <w:tcPr>
            <w:tcW w:w="1895" w:type="dxa"/>
            <w:gridSpan w:val="2"/>
            <w:shd w:val="clear" w:color="000000" w:fill="FFFFFF"/>
            <w:vAlign w:val="center"/>
            <w:hideMark/>
          </w:tcPr>
          <w:p w14:paraId="0DE11073"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 </w:t>
            </w:r>
          </w:p>
        </w:tc>
      </w:tr>
      <w:tr w:rsidR="00C55347" w:rsidRPr="00C55347" w14:paraId="0B5F6DAA" w14:textId="77777777" w:rsidTr="00C55347">
        <w:trPr>
          <w:trHeight w:val="20"/>
        </w:trPr>
        <w:tc>
          <w:tcPr>
            <w:tcW w:w="805" w:type="dxa"/>
            <w:shd w:val="clear" w:color="000000" w:fill="FFFFFF"/>
            <w:vAlign w:val="center"/>
            <w:hideMark/>
          </w:tcPr>
          <w:p w14:paraId="092B07AB"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w:t>
            </w:r>
          </w:p>
        </w:tc>
        <w:tc>
          <w:tcPr>
            <w:tcW w:w="4325" w:type="dxa"/>
            <w:shd w:val="clear" w:color="000000" w:fill="FFFFFF"/>
            <w:vAlign w:val="center"/>
            <w:hideMark/>
          </w:tcPr>
          <w:p w14:paraId="52D1D694" w14:textId="77777777" w:rsidR="00C55347" w:rsidRPr="00C55347" w:rsidRDefault="00C55347" w:rsidP="00C55347">
            <w:pP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НДС 20%</w:t>
            </w:r>
          </w:p>
        </w:tc>
        <w:tc>
          <w:tcPr>
            <w:tcW w:w="1350" w:type="dxa"/>
            <w:shd w:val="clear" w:color="000000" w:fill="FFFFFF"/>
            <w:vAlign w:val="center"/>
            <w:hideMark/>
          </w:tcPr>
          <w:p w14:paraId="5721D317"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 </w:t>
            </w:r>
          </w:p>
        </w:tc>
        <w:tc>
          <w:tcPr>
            <w:tcW w:w="1980" w:type="dxa"/>
            <w:shd w:val="clear" w:color="000000" w:fill="FFFFFF"/>
            <w:vAlign w:val="center"/>
            <w:hideMark/>
          </w:tcPr>
          <w:p w14:paraId="47AC05B4"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713.441</w:t>
            </w:r>
          </w:p>
        </w:tc>
        <w:tc>
          <w:tcPr>
            <w:tcW w:w="1895" w:type="dxa"/>
            <w:gridSpan w:val="2"/>
            <w:shd w:val="clear" w:color="000000" w:fill="FFFFFF"/>
            <w:vAlign w:val="center"/>
            <w:hideMark/>
          </w:tcPr>
          <w:p w14:paraId="2D6396E5"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 </w:t>
            </w:r>
          </w:p>
        </w:tc>
      </w:tr>
      <w:tr w:rsidR="00C55347" w:rsidRPr="00C55347" w14:paraId="703D60DC" w14:textId="77777777" w:rsidTr="00C55347">
        <w:trPr>
          <w:trHeight w:val="20"/>
        </w:trPr>
        <w:tc>
          <w:tcPr>
            <w:tcW w:w="805" w:type="dxa"/>
            <w:vMerge w:val="restart"/>
            <w:shd w:val="clear" w:color="000000" w:fill="FFFFFF"/>
            <w:vAlign w:val="center"/>
            <w:hideMark/>
          </w:tcPr>
          <w:p w14:paraId="66FEC4A8" w14:textId="77777777" w:rsidR="00C55347" w:rsidRPr="00C55347" w:rsidRDefault="00C55347" w:rsidP="00C55347">
            <w:pPr>
              <w:jc w:val="center"/>
              <w:rPr>
                <w:rFonts w:ascii="Calibri" w:hAnsi="Calibri" w:cs="Calibri"/>
                <w:sz w:val="20"/>
                <w:szCs w:val="20"/>
                <w:lang w:val="en-US" w:eastAsia="en-US" w:bidi="ar-SA"/>
              </w:rPr>
            </w:pPr>
            <w:r w:rsidRPr="00C55347">
              <w:rPr>
                <w:rFonts w:ascii="Calibri" w:hAnsi="Calibri" w:cs="Calibri"/>
                <w:sz w:val="20"/>
                <w:szCs w:val="20"/>
                <w:lang w:val="en-US" w:eastAsia="en-US" w:bidi="ar-SA"/>
              </w:rPr>
              <w:t> </w:t>
            </w:r>
          </w:p>
        </w:tc>
        <w:tc>
          <w:tcPr>
            <w:tcW w:w="4325" w:type="dxa"/>
            <w:shd w:val="clear" w:color="000000" w:fill="FFFFFF"/>
            <w:vAlign w:val="center"/>
            <w:hideMark/>
          </w:tcPr>
          <w:p w14:paraId="56CB602F" w14:textId="77777777" w:rsidR="00C55347" w:rsidRPr="00C55347" w:rsidRDefault="00C55347" w:rsidP="00C55347">
            <w:pPr>
              <w:rPr>
                <w:rFonts w:ascii="Sylfaen" w:hAnsi="Sylfaen" w:cs="Calibri"/>
                <w:b/>
                <w:bCs/>
                <w:sz w:val="20"/>
                <w:szCs w:val="20"/>
                <w:lang w:val="en-US" w:eastAsia="en-US" w:bidi="ar-SA"/>
              </w:rPr>
            </w:pPr>
            <w:proofErr w:type="spellStart"/>
            <w:r w:rsidRPr="00C55347">
              <w:rPr>
                <w:rFonts w:ascii="Sylfaen" w:hAnsi="Sylfaen" w:cs="Calibri"/>
                <w:b/>
                <w:bCs/>
                <w:sz w:val="20"/>
                <w:szCs w:val="20"/>
                <w:lang w:val="en-US" w:eastAsia="en-US" w:bidi="ar-SA"/>
              </w:rPr>
              <w:t>Всего</w:t>
            </w:r>
            <w:proofErr w:type="spellEnd"/>
          </w:p>
        </w:tc>
        <w:tc>
          <w:tcPr>
            <w:tcW w:w="1350" w:type="dxa"/>
            <w:vMerge w:val="restart"/>
            <w:shd w:val="clear" w:color="000000" w:fill="FFFFFF"/>
            <w:vAlign w:val="center"/>
            <w:hideMark/>
          </w:tcPr>
          <w:p w14:paraId="5335CE47" w14:textId="77777777" w:rsidR="00C55347" w:rsidRPr="00C55347" w:rsidRDefault="00C55347" w:rsidP="00C55347">
            <w:pPr>
              <w:jc w:val="center"/>
              <w:rPr>
                <w:rFonts w:ascii="Calibri" w:hAnsi="Calibri" w:cs="Calibri"/>
                <w:b/>
                <w:bCs/>
                <w:sz w:val="20"/>
                <w:szCs w:val="20"/>
                <w:lang w:val="en-US" w:eastAsia="en-US" w:bidi="ar-SA"/>
              </w:rPr>
            </w:pPr>
            <w:r w:rsidRPr="00C55347">
              <w:rPr>
                <w:rFonts w:ascii="Calibri" w:hAnsi="Calibri" w:cs="Calibri"/>
                <w:b/>
                <w:bCs/>
                <w:sz w:val="20"/>
                <w:szCs w:val="20"/>
                <w:lang w:val="en-US" w:eastAsia="en-US" w:bidi="ar-SA"/>
              </w:rPr>
              <w:t> </w:t>
            </w:r>
          </w:p>
        </w:tc>
        <w:tc>
          <w:tcPr>
            <w:tcW w:w="1980" w:type="dxa"/>
            <w:vMerge w:val="restart"/>
            <w:shd w:val="clear" w:color="000000" w:fill="FFFFFF"/>
            <w:vAlign w:val="center"/>
            <w:hideMark/>
          </w:tcPr>
          <w:p w14:paraId="52376683"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4280.646</w:t>
            </w:r>
          </w:p>
        </w:tc>
        <w:tc>
          <w:tcPr>
            <w:tcW w:w="1895" w:type="dxa"/>
            <w:gridSpan w:val="2"/>
            <w:vMerge w:val="restart"/>
            <w:shd w:val="clear" w:color="000000" w:fill="FFFFFF"/>
            <w:vAlign w:val="center"/>
            <w:hideMark/>
          </w:tcPr>
          <w:p w14:paraId="32649EEF" w14:textId="77777777" w:rsidR="00C55347" w:rsidRPr="00C55347" w:rsidRDefault="00C55347" w:rsidP="00C55347">
            <w:pPr>
              <w:jc w:val="center"/>
              <w:rPr>
                <w:rFonts w:ascii="Sylfaen" w:hAnsi="Sylfaen" w:cs="Calibri"/>
                <w:b/>
                <w:bCs/>
                <w:sz w:val="20"/>
                <w:szCs w:val="20"/>
                <w:lang w:val="en-US" w:eastAsia="en-US" w:bidi="ar-SA"/>
              </w:rPr>
            </w:pPr>
            <w:r w:rsidRPr="00C55347">
              <w:rPr>
                <w:rFonts w:ascii="Sylfaen" w:hAnsi="Sylfaen" w:cs="Calibri"/>
                <w:b/>
                <w:bCs/>
                <w:sz w:val="20"/>
                <w:szCs w:val="20"/>
                <w:lang w:val="en-US" w:eastAsia="en-US" w:bidi="ar-SA"/>
              </w:rPr>
              <w:t> </w:t>
            </w:r>
          </w:p>
        </w:tc>
      </w:tr>
      <w:tr w:rsidR="00C55347" w:rsidRPr="00C55347" w14:paraId="757A161A" w14:textId="77777777" w:rsidTr="00C55347">
        <w:trPr>
          <w:trHeight w:val="20"/>
        </w:trPr>
        <w:tc>
          <w:tcPr>
            <w:tcW w:w="805" w:type="dxa"/>
            <w:vMerge/>
            <w:vAlign w:val="center"/>
            <w:hideMark/>
          </w:tcPr>
          <w:p w14:paraId="7DB9C4F0" w14:textId="77777777" w:rsidR="00C55347" w:rsidRPr="00C55347" w:rsidRDefault="00C55347" w:rsidP="00C55347">
            <w:pPr>
              <w:rPr>
                <w:rFonts w:ascii="Calibri" w:hAnsi="Calibri" w:cs="Calibri"/>
                <w:sz w:val="20"/>
                <w:szCs w:val="20"/>
                <w:lang w:val="en-US" w:eastAsia="en-US" w:bidi="ar-SA"/>
              </w:rPr>
            </w:pPr>
          </w:p>
        </w:tc>
        <w:tc>
          <w:tcPr>
            <w:tcW w:w="4325" w:type="dxa"/>
            <w:shd w:val="clear" w:color="000000" w:fill="FFFFFF"/>
            <w:vAlign w:val="center"/>
            <w:hideMark/>
          </w:tcPr>
          <w:p w14:paraId="5AC5367A" w14:textId="77777777" w:rsidR="00C55347" w:rsidRPr="00C55347" w:rsidRDefault="00C55347" w:rsidP="00C55347">
            <w:pPr>
              <w:rPr>
                <w:rFonts w:ascii="GHEA Grapalat" w:hAnsi="GHEA Grapalat" w:cs="Calibri"/>
                <w:b/>
                <w:bCs/>
                <w:sz w:val="20"/>
                <w:szCs w:val="20"/>
                <w:lang w:eastAsia="en-US" w:bidi="ar-SA"/>
              </w:rPr>
            </w:pPr>
            <w:r w:rsidRPr="00C55347">
              <w:rPr>
                <w:rFonts w:ascii="GHEA Grapalat" w:hAnsi="GHEA Grapalat" w:cs="Calibri"/>
                <w:b/>
                <w:bCs/>
                <w:sz w:val="20"/>
                <w:szCs w:val="20"/>
                <w:lang w:eastAsia="en-US" w:bidi="ar-SA"/>
              </w:rPr>
              <w:t>В процентах от средней общей суммы максимальной цены за единицу</w:t>
            </w:r>
          </w:p>
        </w:tc>
        <w:tc>
          <w:tcPr>
            <w:tcW w:w="1350" w:type="dxa"/>
            <w:vMerge/>
            <w:vAlign w:val="center"/>
            <w:hideMark/>
          </w:tcPr>
          <w:p w14:paraId="5AC7D9EF" w14:textId="77777777" w:rsidR="00C55347" w:rsidRPr="00C55347" w:rsidRDefault="00C55347" w:rsidP="00C55347">
            <w:pPr>
              <w:rPr>
                <w:rFonts w:ascii="Calibri" w:hAnsi="Calibri" w:cs="Calibri"/>
                <w:b/>
                <w:bCs/>
                <w:sz w:val="20"/>
                <w:szCs w:val="20"/>
                <w:lang w:eastAsia="en-US" w:bidi="ar-SA"/>
              </w:rPr>
            </w:pPr>
          </w:p>
        </w:tc>
        <w:tc>
          <w:tcPr>
            <w:tcW w:w="1980" w:type="dxa"/>
            <w:vMerge/>
            <w:vAlign w:val="center"/>
            <w:hideMark/>
          </w:tcPr>
          <w:p w14:paraId="40008A14" w14:textId="77777777" w:rsidR="00C55347" w:rsidRPr="00C55347" w:rsidRDefault="00C55347" w:rsidP="00C55347">
            <w:pPr>
              <w:rPr>
                <w:rFonts w:ascii="Sylfaen" w:hAnsi="Sylfaen" w:cs="Calibri"/>
                <w:b/>
                <w:bCs/>
                <w:sz w:val="20"/>
                <w:szCs w:val="20"/>
                <w:lang w:eastAsia="en-US" w:bidi="ar-SA"/>
              </w:rPr>
            </w:pPr>
          </w:p>
        </w:tc>
        <w:tc>
          <w:tcPr>
            <w:tcW w:w="1895" w:type="dxa"/>
            <w:gridSpan w:val="2"/>
            <w:vMerge/>
            <w:vAlign w:val="center"/>
            <w:hideMark/>
          </w:tcPr>
          <w:p w14:paraId="6FBDFC73" w14:textId="77777777" w:rsidR="00C55347" w:rsidRPr="00C55347" w:rsidRDefault="00C55347" w:rsidP="00C55347">
            <w:pPr>
              <w:rPr>
                <w:rFonts w:ascii="Sylfaen" w:hAnsi="Sylfaen" w:cs="Calibri"/>
                <w:b/>
                <w:bCs/>
                <w:sz w:val="20"/>
                <w:szCs w:val="20"/>
                <w:lang w:eastAsia="en-US" w:bidi="ar-SA"/>
              </w:rPr>
            </w:pPr>
          </w:p>
        </w:tc>
      </w:tr>
      <w:tr w:rsidR="00C55347" w:rsidRPr="00C55347" w14:paraId="65E04B13" w14:textId="77777777" w:rsidTr="00C55347">
        <w:trPr>
          <w:trHeight w:val="20"/>
        </w:trPr>
        <w:tc>
          <w:tcPr>
            <w:tcW w:w="10355" w:type="dxa"/>
            <w:gridSpan w:val="6"/>
            <w:noWrap/>
            <w:vAlign w:val="center"/>
            <w:hideMark/>
          </w:tcPr>
          <w:p w14:paraId="552ACBFB" w14:textId="77777777" w:rsidR="00C55347" w:rsidRPr="00C55347" w:rsidRDefault="00C55347" w:rsidP="00C55347">
            <w:pPr>
              <w:rPr>
                <w:rFonts w:ascii="GHEA Grapalat" w:hAnsi="GHEA Grapalat" w:cs="Calibri"/>
                <w:b/>
                <w:bCs/>
                <w:color w:val="000000"/>
                <w:sz w:val="20"/>
                <w:szCs w:val="20"/>
                <w:lang w:eastAsia="en-US" w:bidi="ar-SA"/>
              </w:rPr>
            </w:pPr>
            <w:r w:rsidRPr="00C55347">
              <w:rPr>
                <w:rFonts w:ascii="GHEA Grapalat" w:hAnsi="GHEA Grapalat" w:cs="Calibri"/>
                <w:b/>
                <w:bCs/>
                <w:color w:val="000000"/>
                <w:sz w:val="20"/>
                <w:szCs w:val="20"/>
                <w:lang w:eastAsia="en-US" w:bidi="ar-SA"/>
              </w:rPr>
              <w:t>* Заказчик может потребовать выполнения всех вышеуказанных работ на сумму до 18 872 550драм</w:t>
            </w:r>
          </w:p>
        </w:tc>
      </w:tr>
      <w:tr w:rsidR="00C55347" w:rsidRPr="00C55347" w14:paraId="5285A0DC" w14:textId="77777777" w:rsidTr="00C55347">
        <w:trPr>
          <w:trHeight w:val="20"/>
        </w:trPr>
        <w:tc>
          <w:tcPr>
            <w:tcW w:w="10355" w:type="dxa"/>
            <w:gridSpan w:val="6"/>
            <w:vAlign w:val="center"/>
            <w:hideMark/>
          </w:tcPr>
          <w:p w14:paraId="68AD1182" w14:textId="77777777" w:rsidR="00C55347" w:rsidRPr="00C55347" w:rsidRDefault="00C55347" w:rsidP="00C55347">
            <w:pPr>
              <w:rPr>
                <w:rFonts w:ascii="GHEA Grapalat" w:hAnsi="GHEA Grapalat" w:cs="Calibri"/>
                <w:b/>
                <w:bCs/>
                <w:color w:val="000000"/>
                <w:sz w:val="20"/>
                <w:szCs w:val="20"/>
                <w:lang w:val="en-US" w:eastAsia="en-US" w:bidi="ar-SA"/>
              </w:rPr>
            </w:pPr>
            <w:r w:rsidRPr="00C55347">
              <w:rPr>
                <w:rFonts w:ascii="GHEA Grapalat" w:hAnsi="GHEA Grapalat" w:cs="Calibri"/>
                <w:b/>
                <w:bCs/>
                <w:color w:val="000000"/>
                <w:sz w:val="20"/>
                <w:szCs w:val="20"/>
                <w:lang w:eastAsia="en-US" w:bidi="ar-SA"/>
              </w:rPr>
              <w:t xml:space="preserve">**Подрядчик обязан начать работы в течение 24 часов после уведомления заказчика. </w:t>
            </w:r>
            <w:proofErr w:type="spellStart"/>
            <w:r w:rsidRPr="00C55347">
              <w:rPr>
                <w:rFonts w:ascii="GHEA Grapalat" w:hAnsi="GHEA Grapalat" w:cs="Calibri"/>
                <w:b/>
                <w:bCs/>
                <w:color w:val="000000"/>
                <w:sz w:val="20"/>
                <w:szCs w:val="20"/>
                <w:lang w:val="en-US" w:eastAsia="en-US" w:bidi="ar-SA"/>
              </w:rPr>
              <w:t>Неисполнение</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указанного</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условия</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является</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основанием</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для</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расторжения</w:t>
            </w:r>
            <w:proofErr w:type="spellEnd"/>
            <w:r w:rsidRPr="00C55347">
              <w:rPr>
                <w:rFonts w:ascii="GHEA Grapalat" w:hAnsi="GHEA Grapalat" w:cs="Calibri"/>
                <w:b/>
                <w:bCs/>
                <w:color w:val="000000"/>
                <w:sz w:val="20"/>
                <w:szCs w:val="20"/>
                <w:lang w:val="en-US" w:eastAsia="en-US" w:bidi="ar-SA"/>
              </w:rPr>
              <w:t xml:space="preserve"> </w:t>
            </w:r>
            <w:proofErr w:type="spellStart"/>
            <w:r w:rsidRPr="00C55347">
              <w:rPr>
                <w:rFonts w:ascii="GHEA Grapalat" w:hAnsi="GHEA Grapalat" w:cs="Calibri"/>
                <w:b/>
                <w:bCs/>
                <w:color w:val="000000"/>
                <w:sz w:val="20"/>
                <w:szCs w:val="20"/>
                <w:lang w:val="en-US" w:eastAsia="en-US" w:bidi="ar-SA"/>
              </w:rPr>
              <w:t>договора</w:t>
            </w:r>
            <w:proofErr w:type="spellEnd"/>
            <w:r w:rsidRPr="00C55347">
              <w:rPr>
                <w:rFonts w:ascii="GHEA Grapalat" w:hAnsi="GHEA Grapalat" w:cs="Calibri"/>
                <w:b/>
                <w:bCs/>
                <w:color w:val="000000"/>
                <w:sz w:val="20"/>
                <w:szCs w:val="20"/>
                <w:lang w:val="en-US" w:eastAsia="en-US" w:bidi="ar-SA"/>
              </w:rPr>
              <w:t>.</w:t>
            </w:r>
          </w:p>
        </w:tc>
      </w:tr>
      <w:tr w:rsidR="00C55347" w:rsidRPr="00C55347" w14:paraId="1C693A49" w14:textId="77777777" w:rsidTr="00C55347">
        <w:trPr>
          <w:trHeight w:val="20"/>
        </w:trPr>
        <w:tc>
          <w:tcPr>
            <w:tcW w:w="10355" w:type="dxa"/>
            <w:gridSpan w:val="6"/>
            <w:vAlign w:val="center"/>
            <w:hideMark/>
          </w:tcPr>
          <w:p w14:paraId="6B7902B1" w14:textId="77777777" w:rsidR="00C55347" w:rsidRPr="00C55347" w:rsidRDefault="00C55347" w:rsidP="00C55347">
            <w:pPr>
              <w:rPr>
                <w:rFonts w:ascii="Calibri" w:hAnsi="Calibri" w:cs="Calibri"/>
                <w:b/>
                <w:bCs/>
                <w:color w:val="000000"/>
                <w:sz w:val="20"/>
                <w:szCs w:val="20"/>
                <w:lang w:eastAsia="en-US" w:bidi="ar-SA"/>
              </w:rPr>
            </w:pPr>
            <w:r w:rsidRPr="00C55347">
              <w:rPr>
                <w:rFonts w:ascii="Calibri" w:hAnsi="Calibri" w:cs="Calibri"/>
                <w:b/>
                <w:bCs/>
                <w:color w:val="000000"/>
                <w:sz w:val="20"/>
                <w:szCs w:val="20"/>
                <w:lang w:eastAsia="en-US" w:bidi="ar-SA"/>
              </w:rPr>
              <w:t>***Работы будут выполняться на основании заказа-задания заказчика с указанием срока выполнения каждого заказа-задания.</w:t>
            </w:r>
          </w:p>
        </w:tc>
      </w:tr>
    </w:tbl>
    <w:p w14:paraId="555276A3" w14:textId="77777777" w:rsidR="000F792B" w:rsidRPr="00C55347" w:rsidRDefault="000F792B" w:rsidP="000A7EBD">
      <w:pPr>
        <w:rPr>
          <w:rFonts w:ascii="GHEA Grapalat" w:hAnsi="GHEA Grapalat"/>
        </w:rPr>
      </w:pPr>
    </w:p>
    <w:p w14:paraId="683444F0" w14:textId="77777777" w:rsidR="000F792B" w:rsidRPr="00C55347" w:rsidRDefault="000F792B" w:rsidP="000A7EBD">
      <w:pPr>
        <w:rPr>
          <w:rFonts w:ascii="GHEA Grapalat" w:hAnsi="GHEA Grapalat"/>
        </w:rPr>
      </w:pPr>
    </w:p>
    <w:p w14:paraId="6196A67A" w14:textId="77777777" w:rsidR="000F792B" w:rsidRPr="00C55347" w:rsidRDefault="000F792B" w:rsidP="000A7EBD">
      <w:pPr>
        <w:rPr>
          <w:rFonts w:ascii="GHEA Grapalat" w:hAnsi="GHEA Grapalat"/>
        </w:rPr>
      </w:pPr>
    </w:p>
    <w:p w14:paraId="4721FC9C" w14:textId="77777777" w:rsidR="000F792B" w:rsidRPr="00C55347" w:rsidRDefault="000F792B" w:rsidP="000A7EBD">
      <w:pPr>
        <w:rPr>
          <w:rFonts w:ascii="GHEA Grapalat" w:hAnsi="GHEA Grapalat"/>
        </w:rPr>
      </w:pPr>
    </w:p>
    <w:p w14:paraId="2FC7BB95" w14:textId="2829652C" w:rsidR="00414F4A" w:rsidRDefault="00414F4A" w:rsidP="000A7EBD">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0A7EBD">
            <w:pPr>
              <w:widowControl w:val="0"/>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0A7EBD">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0A7EBD">
            <w:pPr>
              <w:widowControl w:val="0"/>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0A7EBD">
            <w:pPr>
              <w:widowControl w:val="0"/>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0A7EBD">
            <w:pPr>
              <w:widowControl w:val="0"/>
              <w:jc w:val="center"/>
              <w:rPr>
                <w:rFonts w:ascii="GHEA Grapalat" w:hAnsi="GHEA Grapalat"/>
              </w:rPr>
            </w:pPr>
          </w:p>
        </w:tc>
        <w:tc>
          <w:tcPr>
            <w:tcW w:w="4343" w:type="dxa"/>
          </w:tcPr>
          <w:p w14:paraId="08644A01" w14:textId="77777777" w:rsidR="00414F4A" w:rsidRPr="009F3DC7" w:rsidRDefault="00414F4A" w:rsidP="000A7EBD">
            <w:pPr>
              <w:widowControl w:val="0"/>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0A7EBD">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0A7EBD">
            <w:pPr>
              <w:widowControl w:val="0"/>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0A7EBD">
            <w:pPr>
              <w:widowControl w:val="0"/>
              <w:jc w:val="center"/>
              <w:rPr>
                <w:rFonts w:ascii="GHEA Grapalat" w:hAnsi="GHEA Grapalat"/>
              </w:rPr>
            </w:pPr>
            <w:r w:rsidRPr="009F3DC7">
              <w:rPr>
                <w:rFonts w:ascii="GHEA Grapalat" w:hAnsi="GHEA Grapalat"/>
              </w:rPr>
              <w:t>М. П.</w:t>
            </w:r>
          </w:p>
        </w:tc>
      </w:tr>
    </w:tbl>
    <w:p w14:paraId="4C42350E" w14:textId="76F1A805" w:rsidR="00414F4A" w:rsidRDefault="00414F4A" w:rsidP="000A7EBD">
      <w:pPr>
        <w:tabs>
          <w:tab w:val="left" w:pos="2566"/>
        </w:tabs>
        <w:rPr>
          <w:rFonts w:ascii="GHEA Grapalat" w:hAnsi="GHEA Grapalat"/>
        </w:rPr>
      </w:pPr>
    </w:p>
    <w:p w14:paraId="0C210F1A" w14:textId="22FA3B6B" w:rsidR="00414F4A" w:rsidRPr="00414F4A" w:rsidRDefault="00414F4A" w:rsidP="000A7EBD">
      <w:pPr>
        <w:tabs>
          <w:tab w:val="left" w:pos="2566"/>
        </w:tabs>
        <w:rPr>
          <w:rFonts w:ascii="GHEA Grapalat" w:hAnsi="GHEA Grapalat"/>
        </w:rPr>
        <w:sectPr w:rsidR="00414F4A" w:rsidRPr="00414F4A" w:rsidSect="00265B31">
          <w:footerReference w:type="default" r:id="rId10"/>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A7EBD">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A7EB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0A7EBD">
      <w:pPr>
        <w:widowControl w:val="0"/>
        <w:ind w:firstLine="567"/>
        <w:jc w:val="center"/>
        <w:rPr>
          <w:rFonts w:ascii="GHEA Grapalat" w:hAnsi="GHEA Grapalat"/>
          <w:b/>
        </w:rPr>
      </w:pPr>
    </w:p>
    <w:p w14:paraId="54238E4F" w14:textId="2D5F5E13" w:rsidR="00BB28C8" w:rsidRPr="009F3DC7" w:rsidRDefault="00BB28C8" w:rsidP="000A7EBD">
      <w:pPr>
        <w:widowControl w:val="0"/>
        <w:ind w:firstLine="567"/>
        <w:jc w:val="center"/>
        <w:rPr>
          <w:rFonts w:ascii="GHEA Grapalat" w:hAnsi="GHEA Grapalat"/>
          <w:b/>
        </w:rPr>
      </w:pPr>
      <w:r w:rsidRPr="009F3DC7">
        <w:rPr>
          <w:rFonts w:ascii="GHEA Grapalat" w:hAnsi="GHEA Grapalat"/>
          <w:b/>
        </w:rPr>
        <w:t>КАЛЕНДАРНЫЙ ГРАФИК</w:t>
      </w:r>
    </w:p>
    <w:p w14:paraId="209D31DF" w14:textId="577F9F5E" w:rsidR="0006746F" w:rsidRDefault="00BB28C8" w:rsidP="000A7EBD">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097F00">
        <w:rPr>
          <w:rFonts w:ascii="GHEA Grapalat" w:hAnsi="GHEA Grapalat"/>
          <w:b/>
        </w:rPr>
        <w:t>ТЕКУЩИЕ РАБОТЫ, ТРЕБУЮЩИЕ СРОЧНОГО РЕШЕНИЯ</w:t>
      </w:r>
    </w:p>
    <w:p w14:paraId="1BA3534D" w14:textId="77777777" w:rsidR="00DE2A41" w:rsidRPr="009F3DC7" w:rsidRDefault="00DE2A41" w:rsidP="000A7EBD">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0A7EB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0A7EBD">
            <w:pPr>
              <w:widowControl w:val="0"/>
              <w:jc w:val="both"/>
              <w:rPr>
                <w:rFonts w:ascii="GHEA Grapalat" w:hAnsi="GHEA Grapalat"/>
                <w:sz w:val="20"/>
                <w:szCs w:val="20"/>
              </w:rPr>
            </w:pPr>
          </w:p>
        </w:tc>
        <w:tc>
          <w:tcPr>
            <w:tcW w:w="3186" w:type="dxa"/>
            <w:vMerge/>
          </w:tcPr>
          <w:p w14:paraId="45988DF6" w14:textId="77777777" w:rsidR="00BB28C8" w:rsidRPr="00517562" w:rsidRDefault="00BB28C8" w:rsidP="000A7EBD">
            <w:pPr>
              <w:widowControl w:val="0"/>
              <w:rPr>
                <w:rFonts w:ascii="GHEA Grapalat" w:hAnsi="GHEA Grapalat"/>
                <w:sz w:val="20"/>
                <w:szCs w:val="20"/>
              </w:rPr>
            </w:pPr>
          </w:p>
        </w:tc>
        <w:tc>
          <w:tcPr>
            <w:tcW w:w="3060" w:type="dxa"/>
            <w:vAlign w:val="center"/>
          </w:tcPr>
          <w:p w14:paraId="088AE62B"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0A7EBD">
            <w:pPr>
              <w:widowControl w:val="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02008F15" w:rsidR="00BB28C8" w:rsidRPr="00517562" w:rsidRDefault="00097F00" w:rsidP="000A7EBD">
            <w:pPr>
              <w:widowControl w:val="0"/>
              <w:jc w:val="center"/>
              <w:rPr>
                <w:rFonts w:ascii="GHEA Grapalat" w:hAnsi="GHEA Grapalat"/>
                <w:sz w:val="20"/>
                <w:szCs w:val="20"/>
              </w:rPr>
            </w:pPr>
            <w:r>
              <w:rPr>
                <w:rFonts w:ascii="GHEA Grapalat" w:hAnsi="GHEA Grapalat"/>
                <w:sz w:val="20"/>
                <w:szCs w:val="20"/>
              </w:rPr>
              <w:t>Текущие работы, требующие срочного решения</w:t>
            </w:r>
          </w:p>
        </w:tc>
        <w:tc>
          <w:tcPr>
            <w:tcW w:w="3060" w:type="dxa"/>
            <w:vAlign w:val="center"/>
          </w:tcPr>
          <w:p w14:paraId="21E23C9C" w14:textId="653B7F68" w:rsidR="00BB28C8" w:rsidRPr="00517562" w:rsidRDefault="006D3E87" w:rsidP="000A7EBD">
            <w:pPr>
              <w:widowControl w:val="0"/>
              <w:jc w:val="center"/>
              <w:rPr>
                <w:rFonts w:ascii="GHEA Grapalat" w:hAnsi="GHEA Grapalat"/>
                <w:sz w:val="20"/>
                <w:szCs w:val="20"/>
              </w:rPr>
            </w:pPr>
            <w:r w:rsidRPr="006D3E87">
              <w:rPr>
                <w:rFonts w:ascii="GHEA Grapalat" w:hAnsi="GHEA Grapalat"/>
                <w:sz w:val="20"/>
                <w:szCs w:val="20"/>
              </w:rPr>
              <w:t xml:space="preserve">Договор (соглашение) вступает в силу в установленном законом порядке со дня ратификации договора (соглашение) о закупке технического контроля строительных работ </w:t>
            </w:r>
          </w:p>
        </w:tc>
        <w:tc>
          <w:tcPr>
            <w:tcW w:w="2374" w:type="dxa"/>
            <w:vAlign w:val="center"/>
          </w:tcPr>
          <w:p w14:paraId="7F3BF8B8" w14:textId="11EBCEF9" w:rsidR="00BB28C8" w:rsidRPr="00517562" w:rsidRDefault="00255E56" w:rsidP="000A7EBD">
            <w:pPr>
              <w:widowControl w:val="0"/>
              <w:jc w:val="center"/>
              <w:rPr>
                <w:rFonts w:ascii="GHEA Grapalat" w:hAnsi="GHEA Grapalat"/>
                <w:sz w:val="20"/>
                <w:szCs w:val="20"/>
              </w:rPr>
            </w:pPr>
            <w:r w:rsidRPr="00255E56">
              <w:rPr>
                <w:rFonts w:ascii="GHEA Grapalat" w:hAnsi="GHEA Grapalat"/>
                <w:sz w:val="20"/>
                <w:szCs w:val="20"/>
              </w:rPr>
              <w:t xml:space="preserve">до </w:t>
            </w:r>
            <w:r w:rsidR="000F792B">
              <w:rPr>
                <w:rFonts w:ascii="GHEA Grapalat" w:hAnsi="GHEA Grapalat"/>
                <w:sz w:val="20"/>
                <w:szCs w:val="20"/>
                <w:lang w:val="en-US"/>
              </w:rPr>
              <w:t>25.12.2026</w:t>
            </w:r>
            <w:r w:rsidR="00C35F24" w:rsidRPr="00FD3267">
              <w:rPr>
                <w:rFonts w:ascii="GHEA Grapalat" w:hAnsi="GHEA Grapalat" w:cs="Courier New"/>
                <w:color w:val="202124"/>
                <w:sz w:val="16"/>
                <w:szCs w:val="16"/>
              </w:rPr>
              <w:t>.</w:t>
            </w:r>
          </w:p>
        </w:tc>
      </w:tr>
    </w:tbl>
    <w:p w14:paraId="19BE512C" w14:textId="77777777" w:rsidR="00BB28C8" w:rsidRPr="009F3DC7" w:rsidRDefault="00BB28C8" w:rsidP="000A7EBD">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A7EB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A7EB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0A7EBD">
            <w:pPr>
              <w:widowControl w:val="0"/>
              <w:jc w:val="center"/>
              <w:rPr>
                <w:rFonts w:ascii="GHEA Grapalat" w:hAnsi="GHEA Grapalat"/>
              </w:rPr>
            </w:pPr>
          </w:p>
        </w:tc>
        <w:tc>
          <w:tcPr>
            <w:tcW w:w="4343" w:type="dxa"/>
          </w:tcPr>
          <w:p w14:paraId="767751B7"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A7EB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A7EB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0A7EBD">
      <w:pPr>
        <w:widowControl w:val="0"/>
        <w:tabs>
          <w:tab w:val="left" w:pos="8789"/>
        </w:tabs>
        <w:ind w:firstLine="567"/>
        <w:jc w:val="both"/>
        <w:rPr>
          <w:rFonts w:ascii="GHEA Grapalat" w:hAnsi="GHEA Grapalat"/>
        </w:rPr>
      </w:pPr>
    </w:p>
    <w:p w14:paraId="4845AE8A" w14:textId="77777777" w:rsidR="00BB28C8" w:rsidRPr="009F3DC7" w:rsidRDefault="00BB28C8" w:rsidP="000A7EBD">
      <w:pPr>
        <w:widowControl w:val="0"/>
        <w:rPr>
          <w:rFonts w:ascii="GHEA Grapalat" w:hAnsi="GHEA Grapalat"/>
          <w:i/>
        </w:rPr>
      </w:pPr>
      <w:r w:rsidRPr="009F3DC7">
        <w:rPr>
          <w:rFonts w:ascii="GHEA Grapalat" w:hAnsi="GHEA Grapalat"/>
        </w:rPr>
        <w:br w:type="page"/>
      </w:r>
    </w:p>
    <w:p w14:paraId="3445BA27" w14:textId="77777777" w:rsidR="00BB28C8" w:rsidRPr="009F3DC7" w:rsidRDefault="00BB28C8" w:rsidP="000A7EBD">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A7EB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A7EBD">
      <w:pPr>
        <w:widowControl w:val="0"/>
        <w:tabs>
          <w:tab w:val="left" w:pos="9540"/>
        </w:tabs>
        <w:ind w:firstLine="567"/>
        <w:jc w:val="center"/>
        <w:rPr>
          <w:rFonts w:ascii="GHEA Grapalat" w:hAnsi="GHEA Grapalat"/>
        </w:rPr>
      </w:pPr>
    </w:p>
    <w:p w14:paraId="6FFB7F45" w14:textId="77777777" w:rsidR="00BB28C8" w:rsidRPr="00685FDC" w:rsidRDefault="00BB28C8" w:rsidP="000A7EB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E4E6DFC" w14:textId="77777777" w:rsidR="00BB28C8" w:rsidRPr="009F3DC7" w:rsidRDefault="00BB28C8" w:rsidP="000A7EBD">
      <w:pPr>
        <w:widowControl w:val="0"/>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0A7EBD">
            <w:pPr>
              <w:widowControl w:val="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0A7EBD">
            <w:pPr>
              <w:widowControl w:val="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0A7EBD">
            <w:pPr>
              <w:widowControl w:val="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0A7EBD">
            <w:pPr>
              <w:widowControl w:val="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7D7D64C0" w:rsidR="00793255" w:rsidRPr="00A03401" w:rsidRDefault="00793255" w:rsidP="000A7EBD">
            <w:pPr>
              <w:widowControl w:val="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255E56">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0A7EBD">
            <w:pPr>
              <w:widowControl w:val="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0A7EBD">
            <w:pPr>
              <w:widowControl w:val="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0A7EBD">
            <w:pPr>
              <w:widowControl w:val="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A7EBD">
            <w:pPr>
              <w:widowControl w:val="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A7EBD">
            <w:pPr>
              <w:widowControl w:val="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A7EBD">
            <w:pPr>
              <w:widowControl w:val="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A33E69" w:rsidRPr="00A03401" w14:paraId="3B66A8BC" w14:textId="77777777" w:rsidTr="004E1A3A">
        <w:trPr>
          <w:cantSplit/>
          <w:trHeight w:val="969"/>
          <w:jc w:val="center"/>
        </w:trPr>
        <w:tc>
          <w:tcPr>
            <w:tcW w:w="927" w:type="dxa"/>
            <w:vAlign w:val="center"/>
          </w:tcPr>
          <w:p w14:paraId="77815F35" w14:textId="06F5DB77" w:rsidR="00A33E69" w:rsidRPr="00A03401" w:rsidRDefault="00A33E69" w:rsidP="000A7EBD">
            <w:pPr>
              <w:widowControl w:val="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27A8C73B" w:rsidR="00A33E69" w:rsidRPr="00DE2A41" w:rsidRDefault="006F7D67" w:rsidP="000A7EBD">
            <w:pPr>
              <w:jc w:val="center"/>
              <w:rPr>
                <w:rFonts w:ascii="GHEA Grapalat" w:hAnsi="GHEA Grapalat" w:cs="Arial"/>
                <w:sz w:val="20"/>
                <w:szCs w:val="20"/>
              </w:rPr>
            </w:pPr>
            <w:r w:rsidRPr="006F7D67">
              <w:rPr>
                <w:rFonts w:ascii="GHEA Grapalat" w:eastAsia="Calibri" w:hAnsi="GHEA Grapalat" w:cs="Calibri"/>
                <w:sz w:val="18"/>
                <w:lang w:val="hy-AM"/>
              </w:rPr>
              <w:t>45221142/60</w:t>
            </w:r>
            <w:r w:rsidR="00C55347">
              <w:rPr>
                <w:rFonts w:ascii="GHEA Grapalat" w:eastAsia="Calibri" w:hAnsi="GHEA Grapalat" w:cs="Calibri"/>
                <w:sz w:val="18"/>
                <w:lang w:val="hy-AM"/>
              </w:rPr>
              <w:t>7</w:t>
            </w:r>
          </w:p>
        </w:tc>
        <w:tc>
          <w:tcPr>
            <w:tcW w:w="1530" w:type="dxa"/>
            <w:vAlign w:val="center"/>
          </w:tcPr>
          <w:p w14:paraId="447BD22B" w14:textId="78C0E5D2" w:rsidR="00A33E69" w:rsidRPr="00040658" w:rsidRDefault="00097F00" w:rsidP="000A7EBD">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срочного решения</w:t>
            </w:r>
          </w:p>
        </w:tc>
        <w:tc>
          <w:tcPr>
            <w:tcW w:w="550" w:type="dxa"/>
            <w:vAlign w:val="center"/>
          </w:tcPr>
          <w:p w14:paraId="5D3A8A72" w14:textId="16753D5F" w:rsidR="00A33E69" w:rsidRPr="00A03401" w:rsidRDefault="00A33E69" w:rsidP="000A7EBD">
            <w:pPr>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29DE148D" w14:textId="25A29E0F" w:rsidR="00A33E69" w:rsidRPr="00A03401" w:rsidRDefault="00A33E69" w:rsidP="000A7EBD">
            <w:pPr>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47C73698" w14:textId="28D5001F" w:rsidR="00A33E69" w:rsidRPr="00A03401" w:rsidRDefault="00A33E69" w:rsidP="000A7EBD">
            <w:pPr>
              <w:ind w:left="113" w:right="113"/>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40864919" w14:textId="5427B7CE" w:rsidR="00A33E69" w:rsidRPr="00A03401" w:rsidRDefault="00A33E69" w:rsidP="000A7EBD">
            <w:pPr>
              <w:jc w:val="center"/>
              <w:rPr>
                <w:rFonts w:ascii="GHEA Grapalat" w:eastAsia="Calibri" w:hAnsi="GHEA Grapalat" w:cs="Calibri"/>
              </w:rPr>
            </w:pPr>
            <w:r w:rsidRPr="00685FDC">
              <w:rPr>
                <w:rFonts w:ascii="GHEA Grapalat" w:hAnsi="GHEA Grapalat"/>
                <w:sz w:val="14"/>
                <w:szCs w:val="16"/>
              </w:rPr>
              <w:t>... %</w:t>
            </w:r>
          </w:p>
        </w:tc>
        <w:tc>
          <w:tcPr>
            <w:tcW w:w="550" w:type="dxa"/>
            <w:vAlign w:val="center"/>
          </w:tcPr>
          <w:p w14:paraId="7AAF22CA" w14:textId="66F29663" w:rsidR="00A33E69" w:rsidRPr="006D3E87" w:rsidRDefault="00A33E69" w:rsidP="000A7EBD">
            <w:pPr>
              <w:jc w:val="center"/>
              <w:rPr>
                <w:rFonts w:ascii="GHEA Grapalat" w:hAnsi="GHEA Grapalat"/>
                <w:color w:val="000000"/>
                <w:sz w:val="20"/>
                <w:szCs w:val="20"/>
              </w:rPr>
            </w:pPr>
            <w:r w:rsidRPr="00685FDC">
              <w:rPr>
                <w:rFonts w:ascii="GHEA Grapalat" w:hAnsi="GHEA Grapalat"/>
                <w:sz w:val="14"/>
                <w:szCs w:val="16"/>
              </w:rPr>
              <w:t>... %</w:t>
            </w:r>
          </w:p>
        </w:tc>
        <w:tc>
          <w:tcPr>
            <w:tcW w:w="551" w:type="dxa"/>
            <w:vAlign w:val="center"/>
          </w:tcPr>
          <w:p w14:paraId="2BD69000" w14:textId="69D40DB3"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615F2A23" w14:textId="39586C38"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1AE06E43" w14:textId="7A8FD599"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0" w:type="dxa"/>
            <w:vAlign w:val="center"/>
          </w:tcPr>
          <w:p w14:paraId="2EF2C93F" w14:textId="20C0BBC6"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331F459D" w14:textId="4CDC9C58"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51BE55B3" w14:textId="70283789"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0DEAA0AD" w14:textId="3A5BD369"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7D22CEDB" w14:textId="3BCC0A25" w:rsidR="00A33E69" w:rsidRPr="006D3E87" w:rsidRDefault="00A33E69" w:rsidP="000A7EBD">
            <w:pPr>
              <w:jc w:val="center"/>
              <w:rPr>
                <w:rFonts w:ascii="GHEA Grapalat" w:hAnsi="GHEA Grapalat"/>
                <w:color w:val="000000"/>
                <w:sz w:val="20"/>
                <w:szCs w:val="20"/>
                <w:lang w:val="en-US"/>
              </w:rPr>
            </w:pPr>
            <w:r w:rsidRPr="00685FDC">
              <w:rPr>
                <w:rFonts w:ascii="GHEA Grapalat" w:hAnsi="GHEA Grapalat"/>
                <w:sz w:val="14"/>
                <w:szCs w:val="16"/>
              </w:rPr>
              <w:t>... %</w:t>
            </w:r>
          </w:p>
        </w:tc>
      </w:tr>
    </w:tbl>
    <w:p w14:paraId="50F69923" w14:textId="77777777" w:rsidR="00A33E69" w:rsidRPr="00124BE9" w:rsidRDefault="00A33E69" w:rsidP="000A7EB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1F5DB0A1" w:rsidR="00BB28C8" w:rsidRPr="00A33E69" w:rsidRDefault="00A33E69" w:rsidP="000A7EBD">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A7EB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A7EB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0A7EBD">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0A7EB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A7EB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A7EB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A7EB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A7EBD">
      <w:pPr>
        <w:widowControl w:val="0"/>
        <w:ind w:firstLine="567"/>
        <w:rPr>
          <w:rFonts w:ascii="GHEA Grapalat" w:hAnsi="GHEA Grapalat"/>
        </w:rPr>
        <w:sectPr w:rsidR="00BB28C8" w:rsidRPr="009F3DC7" w:rsidSect="00C35F24">
          <w:footnotePr>
            <w:pos w:val="beneathText"/>
          </w:footnotePr>
          <w:pgSz w:w="11907" w:h="16840" w:code="9"/>
          <w:pgMar w:top="630" w:right="927" w:bottom="1418" w:left="1418" w:header="561" w:footer="561" w:gutter="0"/>
          <w:cols w:space="720"/>
          <w:docGrid w:linePitch="326"/>
        </w:sectPr>
      </w:pPr>
    </w:p>
    <w:p w14:paraId="57759454" w14:textId="77777777" w:rsidR="00BB28C8" w:rsidRPr="009F3DC7" w:rsidRDefault="00BB28C8" w:rsidP="000A7EB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A7EB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A7EB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A7EB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A7EB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A7EB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A7EB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A7EB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A7EB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A7EB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A7EB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A7EB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A7EB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A7EB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A7EB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A7EB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A7EB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A7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A7EB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A7EB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A7EB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A7EB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A7EB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A7EB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A7EB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A7EB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A7EB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A7EBD">
            <w:pPr>
              <w:pStyle w:val="NormalWeb"/>
              <w:widowControl w:val="0"/>
              <w:tabs>
                <w:tab w:val="left" w:pos="916"/>
              </w:tabs>
              <w:spacing w:before="0" w:beforeAutospacing="0" w:after="0" w:afterAutospacing="0"/>
              <w:jc w:val="center"/>
              <w:rPr>
                <w:rFonts w:ascii="GHEA Grapalat" w:hAnsi="GHEA Grapalat"/>
                <w:sz w:val="16"/>
                <w:szCs w:val="16"/>
              </w:rPr>
            </w:pPr>
          </w:p>
        </w:tc>
      </w:tr>
    </w:tbl>
    <w:p w14:paraId="7A607FF4" w14:textId="77777777" w:rsidR="00BB28C8" w:rsidRPr="009F3DC7" w:rsidRDefault="00BB28C8" w:rsidP="000A7EB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A7EB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A7EB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A7EB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A7EB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A7EB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A7EB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A7EB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A7EB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A7EB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A7EBD">
      <w:pPr>
        <w:widowControl w:val="0"/>
        <w:ind w:firstLine="567"/>
        <w:jc w:val="center"/>
        <w:rPr>
          <w:rFonts w:ascii="GHEA Grapalat" w:hAnsi="GHEA Grapalat" w:cs="Sylfaen"/>
          <w:b/>
        </w:rPr>
      </w:pPr>
    </w:p>
    <w:p w14:paraId="6456D361" w14:textId="77777777" w:rsidR="00BB28C8" w:rsidRDefault="00BB28C8" w:rsidP="000A7EB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A7EB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A7EB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0A7EB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A7EB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A7EB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A7EB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A7EB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A7EB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A7EB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A7EB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A7EB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A7EB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A7EB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A7EB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A7EB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A7EB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A7EB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A7EB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A7EB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A7EB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A7EB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A7EBD">
            <w:pPr>
              <w:widowControl w:val="0"/>
              <w:rPr>
                <w:rFonts w:ascii="GHEA Grapalat" w:hAnsi="GHEA Grapalat" w:cs="Sylfaen"/>
                <w:sz w:val="16"/>
                <w:szCs w:val="16"/>
              </w:rPr>
            </w:pPr>
          </w:p>
        </w:tc>
      </w:tr>
    </w:tbl>
    <w:p w14:paraId="44B0D5BF" w14:textId="77777777" w:rsidR="00BB28C8" w:rsidRDefault="00BB28C8" w:rsidP="000A7EB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A7EBD">
      <w:pPr>
        <w:widowControl w:val="0"/>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A7EB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0A7EB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0A7EB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A7EB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A7EB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0A7EB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0A7EB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0A7EB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0A7EB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0A7EB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0A7EB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0A7EB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0A7EB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A7EBD">
      <w:pPr>
        <w:rPr>
          <w:rFonts w:ascii="GHEA Grapalat" w:hAnsi="GHEA Grapalat"/>
        </w:rPr>
      </w:pPr>
    </w:p>
    <w:p w14:paraId="76031B8B" w14:textId="77777777" w:rsidR="0006746F" w:rsidRPr="009F3DC7" w:rsidRDefault="0006746F" w:rsidP="000A7EBD">
      <w:pPr>
        <w:widowControl w:val="0"/>
        <w:tabs>
          <w:tab w:val="left" w:pos="360"/>
          <w:tab w:val="left" w:pos="540"/>
        </w:tabs>
        <w:jc w:val="center"/>
        <w:rPr>
          <w:rFonts w:ascii="GHEA Grapalat" w:hAnsi="GHEA Grapalat" w:cs="Sylfaen"/>
          <w:b/>
          <w:bCs/>
        </w:rPr>
      </w:pPr>
    </w:p>
    <w:p w14:paraId="4640CA82" w14:textId="518A8193" w:rsidR="00BB28C8" w:rsidRPr="009F3DC7" w:rsidRDefault="00BB28C8" w:rsidP="000A7EBD">
      <w:pPr>
        <w:widowControl w:val="0"/>
        <w:jc w:val="center"/>
        <w:rPr>
          <w:rFonts w:ascii="GHEA Grapalat" w:hAnsi="GHEA Grapalat" w:cs="Sylfaen"/>
          <w:b/>
          <w:bCs/>
        </w:rPr>
      </w:pPr>
    </w:p>
    <w:p w14:paraId="3EA5AEC0" w14:textId="77777777" w:rsidR="00BB28C8" w:rsidRPr="009F3DC7" w:rsidRDefault="00BB28C8" w:rsidP="000A7EBD">
      <w:pPr>
        <w:pStyle w:val="norm"/>
        <w:widowControl w:val="0"/>
        <w:spacing w:line="240" w:lineRule="auto"/>
        <w:ind w:firstLine="567"/>
        <w:jc w:val="center"/>
        <w:rPr>
          <w:rFonts w:ascii="GHEA Grapalat" w:hAnsi="GHEA Grapalat"/>
          <w:b/>
          <w:sz w:val="24"/>
          <w:szCs w:val="24"/>
        </w:rPr>
      </w:pPr>
    </w:p>
    <w:p w14:paraId="752DC733" w14:textId="6D4F59FE" w:rsidR="008D352C" w:rsidRDefault="008D352C" w:rsidP="000A7EBD">
      <w:pPr>
        <w:widowControl w:val="0"/>
        <w:ind w:left="-142" w:firstLine="142"/>
        <w:jc w:val="both"/>
        <w:rPr>
          <w:rFonts w:ascii="GHEA Grapalat" w:hAnsi="GHEA Grapalat"/>
          <w:i/>
        </w:rPr>
      </w:pPr>
    </w:p>
    <w:p w14:paraId="183C494E" w14:textId="5BD4FBB1" w:rsidR="00E44FCE" w:rsidRDefault="00E44FCE" w:rsidP="000A7EBD">
      <w:pPr>
        <w:widowControl w:val="0"/>
        <w:ind w:left="-142" w:firstLine="142"/>
        <w:jc w:val="both"/>
        <w:rPr>
          <w:rFonts w:ascii="GHEA Grapalat" w:hAnsi="GHEA Grapalat"/>
          <w:i/>
        </w:rPr>
      </w:pPr>
    </w:p>
    <w:p w14:paraId="14C8A4A6" w14:textId="706124A1" w:rsidR="00E44FCE" w:rsidRDefault="00E44FCE" w:rsidP="000A7EBD">
      <w:pPr>
        <w:widowControl w:val="0"/>
        <w:ind w:left="-142" w:firstLine="142"/>
        <w:jc w:val="both"/>
        <w:rPr>
          <w:rFonts w:ascii="GHEA Grapalat" w:hAnsi="GHEA Grapalat"/>
          <w:i/>
        </w:rPr>
      </w:pPr>
    </w:p>
    <w:p w14:paraId="59C73AC2" w14:textId="4B26117F" w:rsidR="00E44FCE" w:rsidRDefault="00E44FCE" w:rsidP="000A7EBD">
      <w:pPr>
        <w:widowControl w:val="0"/>
        <w:ind w:left="-142" w:firstLine="142"/>
        <w:jc w:val="both"/>
        <w:rPr>
          <w:rFonts w:ascii="GHEA Grapalat" w:hAnsi="GHEA Grapalat"/>
          <w:i/>
        </w:rPr>
      </w:pPr>
    </w:p>
    <w:p w14:paraId="0E7A19FE" w14:textId="7D43EB7A" w:rsidR="00E44FCE" w:rsidRDefault="00E44FCE" w:rsidP="000A7EBD">
      <w:pPr>
        <w:widowControl w:val="0"/>
        <w:ind w:left="-142" w:firstLine="142"/>
        <w:jc w:val="both"/>
        <w:rPr>
          <w:rFonts w:ascii="GHEA Grapalat" w:hAnsi="GHEA Grapalat"/>
          <w:i/>
        </w:rPr>
      </w:pPr>
    </w:p>
    <w:p w14:paraId="49925BD9" w14:textId="77777777" w:rsidR="00E44FCE" w:rsidRPr="008A662A" w:rsidRDefault="00E44FCE" w:rsidP="000A7EBD">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0A7EB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0A7EBD">
      <w:pPr>
        <w:jc w:val="center"/>
        <w:rPr>
          <w:rFonts w:ascii="GHEA Grapalat" w:hAnsi="GHEA Grapalat" w:cs="GHEA Grapalat"/>
        </w:rPr>
      </w:pPr>
    </w:p>
    <w:p w14:paraId="0F01CDA1" w14:textId="77777777" w:rsidR="00E44FCE" w:rsidRPr="008A662A" w:rsidRDefault="00E44FCE" w:rsidP="000A7EBD">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0A7EBD">
      <w:pPr>
        <w:jc w:val="center"/>
        <w:rPr>
          <w:rFonts w:ascii="GHEA Grapalat" w:hAnsi="GHEA Grapalat" w:cs="GHEA Grapalat"/>
          <w:lang w:val="hy-AM"/>
        </w:rPr>
      </w:pPr>
    </w:p>
    <w:p w14:paraId="01B54E3B" w14:textId="77777777" w:rsidR="00E44FCE" w:rsidRPr="00487F5A" w:rsidRDefault="00E44FCE" w:rsidP="000A7EB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0A7EB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0A7EBD">
      <w:pPr>
        <w:rPr>
          <w:rFonts w:ascii="GHEA Grapalat" w:hAnsi="GHEA Grapalat"/>
          <w:vertAlign w:val="superscript"/>
          <w:lang w:val="es-ES"/>
        </w:rPr>
      </w:pPr>
    </w:p>
    <w:p w14:paraId="552970B8" w14:textId="77777777" w:rsidR="00E44FCE" w:rsidRPr="00487F5A" w:rsidRDefault="00E44FCE" w:rsidP="000A7EBD">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0A7EB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0A7EB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0A7EB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0A7EB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0A7EBD">
      <w:pPr>
        <w:rPr>
          <w:rFonts w:ascii="GHEA Grapalat" w:hAnsi="GHEA Grapalat" w:cs="Sylfaen"/>
          <w:sz w:val="20"/>
          <w:szCs w:val="20"/>
          <w:lang w:val="es-ES"/>
        </w:rPr>
      </w:pPr>
    </w:p>
    <w:p w14:paraId="48FD9C12" w14:textId="77777777" w:rsidR="00E44FCE" w:rsidRPr="008A662A" w:rsidRDefault="00E44FCE" w:rsidP="000A7EBD">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0A7EBD">
      <w:pPr>
        <w:jc w:val="center"/>
        <w:rPr>
          <w:rFonts w:ascii="GHEA Grapalat" w:hAnsi="GHEA Grapalat" w:cs="GHEA Grapalat"/>
          <w:lang w:val="es-ES"/>
        </w:rPr>
      </w:pPr>
    </w:p>
    <w:p w14:paraId="2DBAD413" w14:textId="77777777" w:rsidR="00E44FCE" w:rsidRPr="00487F5A" w:rsidRDefault="00E44FCE" w:rsidP="000A7EBD">
      <w:pPr>
        <w:jc w:val="center"/>
        <w:rPr>
          <w:rFonts w:ascii="GHEA Grapalat" w:hAnsi="GHEA Grapalat" w:cs="Sylfaen"/>
          <w:b/>
          <w:lang w:val="es-ES"/>
        </w:rPr>
      </w:pPr>
    </w:p>
    <w:p w14:paraId="7366B504" w14:textId="77777777" w:rsidR="00E44FCE" w:rsidRPr="00487F5A" w:rsidRDefault="00E44FCE" w:rsidP="000A7EB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0A7EB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0A7EBD">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0A7EB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0A7EB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0A7EBD">
      <w:pPr>
        <w:jc w:val="center"/>
        <w:rPr>
          <w:rFonts w:ascii="GHEA Grapalat" w:hAnsi="GHEA Grapalat" w:cs="Sylfaen"/>
          <w:sz w:val="16"/>
          <w:szCs w:val="16"/>
          <w:lang w:val="es-ES"/>
        </w:rPr>
      </w:pPr>
    </w:p>
    <w:p w14:paraId="125BA867" w14:textId="77777777" w:rsidR="00E44FCE" w:rsidRPr="00487F5A" w:rsidRDefault="00E44FCE" w:rsidP="000A7EB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0A7EBD">
      <w:pPr>
        <w:widowControl w:val="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5FE0" w14:textId="77777777" w:rsidR="00BB376F" w:rsidRDefault="00BB376F">
      <w:r>
        <w:separator/>
      </w:r>
    </w:p>
  </w:endnote>
  <w:endnote w:type="continuationSeparator" w:id="0">
    <w:p w14:paraId="70C032D8" w14:textId="77777777" w:rsidR="00BB376F" w:rsidRDefault="00BB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9E23" w14:textId="77777777" w:rsidR="00BB376F" w:rsidRDefault="00BB376F">
      <w:r>
        <w:separator/>
      </w:r>
    </w:p>
  </w:footnote>
  <w:footnote w:type="continuationSeparator" w:id="0">
    <w:p w14:paraId="4D330F05" w14:textId="77777777" w:rsidR="00BB376F" w:rsidRDefault="00BB376F">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6">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7">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9">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1">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2">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3">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4">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5">
    <w:p w14:paraId="281BAD87"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DCD12F" w14:textId="77777777" w:rsidR="006C70E0" w:rsidRPr="008842CE" w:rsidRDefault="006C70E0" w:rsidP="006C70E0">
      <w:pPr>
        <w:pStyle w:val="FootnoteText"/>
        <w:jc w:val="both"/>
        <w:rPr>
          <w:rFonts w:ascii="GHEA Grapalat" w:hAnsi="GHEA Grapalat"/>
        </w:rPr>
      </w:pPr>
    </w:p>
  </w:footnote>
  <w:footnote w:id="16">
    <w:p w14:paraId="5A51DA4E" w14:textId="77777777" w:rsidR="006C70E0" w:rsidRPr="008842CE" w:rsidRDefault="006C70E0" w:rsidP="006C70E0">
      <w:pPr>
        <w:pStyle w:val="FootnoteText"/>
        <w:jc w:val="both"/>
      </w:pPr>
    </w:p>
  </w:footnote>
  <w:footnote w:id="17">
    <w:p w14:paraId="2EBDF15C"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11EBA" w14:textId="77777777" w:rsidR="006C70E0" w:rsidRPr="008842CE" w:rsidRDefault="006C70E0" w:rsidP="006C70E0">
      <w:pPr>
        <w:pStyle w:val="FootnoteText"/>
        <w:jc w:val="both"/>
        <w:rPr>
          <w:rFonts w:ascii="GHEA Grapalat" w:hAnsi="GHEA Grapalat"/>
        </w:rPr>
      </w:pPr>
    </w:p>
  </w:footnote>
  <w:footnote w:id="18">
    <w:p w14:paraId="2264AA47" w14:textId="77777777" w:rsidR="006C70E0" w:rsidRPr="008842CE" w:rsidRDefault="006C70E0" w:rsidP="006C70E0">
      <w:pPr>
        <w:pStyle w:val="FootnoteText"/>
        <w:jc w:val="both"/>
      </w:pPr>
    </w:p>
  </w:footnote>
  <w:footnote w:id="19">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0">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7513AF" w:rsidRPr="000A504A" w:rsidRDefault="007513A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3">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4">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26">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65E"/>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00"/>
    <w:rsid w:val="000A075A"/>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A7EB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92B"/>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E12"/>
    <w:rsid w:val="00106365"/>
    <w:rsid w:val="00106D44"/>
    <w:rsid w:val="00106DEE"/>
    <w:rsid w:val="00107136"/>
    <w:rsid w:val="0010740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30E"/>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A4E"/>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E3"/>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31B9"/>
    <w:rsid w:val="002542AE"/>
    <w:rsid w:val="00254A26"/>
    <w:rsid w:val="00254A36"/>
    <w:rsid w:val="002554A3"/>
    <w:rsid w:val="002559B9"/>
    <w:rsid w:val="00255E56"/>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F46"/>
    <w:rsid w:val="00401F6A"/>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7C9"/>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49D"/>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1960"/>
    <w:rsid w:val="00603020"/>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1D9"/>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0E0"/>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2C1"/>
    <w:rsid w:val="006E6903"/>
    <w:rsid w:val="006E732A"/>
    <w:rsid w:val="006E73AC"/>
    <w:rsid w:val="006E7845"/>
    <w:rsid w:val="006E7900"/>
    <w:rsid w:val="006E7947"/>
    <w:rsid w:val="006E7AF9"/>
    <w:rsid w:val="006E7B04"/>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0F9"/>
    <w:rsid w:val="006F58E6"/>
    <w:rsid w:val="006F6413"/>
    <w:rsid w:val="006F69A0"/>
    <w:rsid w:val="006F6C8A"/>
    <w:rsid w:val="006F7964"/>
    <w:rsid w:val="006F7D67"/>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1E17"/>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06E"/>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61"/>
    <w:rsid w:val="00811D16"/>
    <w:rsid w:val="00813485"/>
    <w:rsid w:val="00813CE0"/>
    <w:rsid w:val="00814DBD"/>
    <w:rsid w:val="0081568C"/>
    <w:rsid w:val="00816381"/>
    <w:rsid w:val="00816505"/>
    <w:rsid w:val="00816680"/>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38"/>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9C6"/>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3E69"/>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39F"/>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3D0B"/>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5E78"/>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1DA9"/>
    <w:rsid w:val="00AE224E"/>
    <w:rsid w:val="00AE26C8"/>
    <w:rsid w:val="00AE30B2"/>
    <w:rsid w:val="00AE3135"/>
    <w:rsid w:val="00AE380F"/>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76F"/>
    <w:rsid w:val="00BB3A31"/>
    <w:rsid w:val="00BB4ADD"/>
    <w:rsid w:val="00BB500A"/>
    <w:rsid w:val="00BB50D0"/>
    <w:rsid w:val="00BB52F9"/>
    <w:rsid w:val="00BB5B81"/>
    <w:rsid w:val="00BB6372"/>
    <w:rsid w:val="00BB67B5"/>
    <w:rsid w:val="00BB682B"/>
    <w:rsid w:val="00BB6F45"/>
    <w:rsid w:val="00BB74CF"/>
    <w:rsid w:val="00BB7673"/>
    <w:rsid w:val="00BB7860"/>
    <w:rsid w:val="00BC0583"/>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9B4"/>
    <w:rsid w:val="00C35F24"/>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347"/>
    <w:rsid w:val="00C5588A"/>
    <w:rsid w:val="00C5590F"/>
    <w:rsid w:val="00C56BBA"/>
    <w:rsid w:val="00C57D7E"/>
    <w:rsid w:val="00C60010"/>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4C67"/>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70"/>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1E"/>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52D"/>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2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61B"/>
    <w:rsid w:val="00FA1A4C"/>
    <w:rsid w:val="00FA2B47"/>
    <w:rsid w:val="00FA2BAA"/>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TableParagraph">
    <w:name w:val="Table Paragraph"/>
    <w:basedOn w:val="Normal"/>
    <w:uiPriority w:val="1"/>
    <w:qFormat/>
    <w:rsid w:val="00603020"/>
    <w:pPr>
      <w:widowControl w:val="0"/>
      <w:autoSpaceDE w:val="0"/>
      <w:autoSpaceDN w:val="0"/>
    </w:pPr>
    <w:rPr>
      <w:rFonts w:ascii="DejaVu Serif" w:eastAsia="DejaVu Serif" w:hAnsi="DejaVu Serif" w:cs="DejaVu Serif"/>
      <w:sz w:val="22"/>
      <w:szCs w:val="22"/>
      <w:lang w:val="en-US" w:eastAsia="en-US" w:bidi="ar-SA"/>
    </w:rPr>
  </w:style>
  <w:style w:type="paragraph" w:customStyle="1" w:styleId="xl234">
    <w:name w:val="xl234"/>
    <w:basedOn w:val="Normal"/>
    <w:rsid w:val="00C55347"/>
    <w:pPr>
      <w:pBdr>
        <w:top w:val="single" w:sz="8" w:space="0" w:color="auto"/>
        <w:bottom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5">
    <w:name w:val="xl235"/>
    <w:basedOn w:val="Normal"/>
    <w:rsid w:val="00C55347"/>
    <w:pPr>
      <w:pBdr>
        <w:top w:val="single" w:sz="8" w:space="0" w:color="auto"/>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6">
    <w:name w:val="xl236"/>
    <w:basedOn w:val="Normal"/>
    <w:rsid w:val="00C55347"/>
    <w:pPr>
      <w:pBdr>
        <w:top w:val="single" w:sz="8" w:space="0" w:color="000000"/>
        <w:left w:val="single" w:sz="8" w:space="0" w:color="000000"/>
        <w:bottom w:val="single" w:sz="8" w:space="0" w:color="000000"/>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37">
    <w:name w:val="xl237"/>
    <w:basedOn w:val="Normal"/>
    <w:rsid w:val="00C55347"/>
    <w:pPr>
      <w:pBdr>
        <w:top w:val="single" w:sz="8" w:space="0" w:color="000000"/>
        <w:bottom w:val="single" w:sz="8" w:space="0" w:color="000000"/>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38">
    <w:name w:val="xl238"/>
    <w:basedOn w:val="Normal"/>
    <w:rsid w:val="00C55347"/>
    <w:pPr>
      <w:pBdr>
        <w:top w:val="single" w:sz="8" w:space="0" w:color="000000"/>
        <w:bottom w:val="single" w:sz="8" w:space="0" w:color="000000"/>
        <w:right w:val="single" w:sz="8"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39">
    <w:name w:val="xl239"/>
    <w:basedOn w:val="Normal"/>
    <w:rsid w:val="00C55347"/>
    <w:pPr>
      <w:pBdr>
        <w:top w:val="single" w:sz="8" w:space="0" w:color="000000"/>
        <w:left w:val="single" w:sz="8" w:space="0" w:color="auto"/>
        <w:bottom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0">
    <w:name w:val="xl240"/>
    <w:basedOn w:val="Normal"/>
    <w:rsid w:val="00C55347"/>
    <w:pPr>
      <w:pBdr>
        <w:top w:val="single" w:sz="8" w:space="0" w:color="000000"/>
        <w:bottom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1">
    <w:name w:val="xl241"/>
    <w:basedOn w:val="Normal"/>
    <w:rsid w:val="00C55347"/>
    <w:pPr>
      <w:pBdr>
        <w:top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2">
    <w:name w:val="xl242"/>
    <w:basedOn w:val="Normal"/>
    <w:rsid w:val="00C55347"/>
    <w:pPr>
      <w:pBdr>
        <w:top w:val="single" w:sz="8" w:space="0" w:color="000000"/>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3">
    <w:name w:val="xl243"/>
    <w:basedOn w:val="Normal"/>
    <w:rsid w:val="00C55347"/>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4">
    <w:name w:val="xl244"/>
    <w:basedOn w:val="Normal"/>
    <w:rsid w:val="00C55347"/>
    <w:pPr>
      <w:pBdr>
        <w:top w:val="single" w:sz="8"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5">
    <w:name w:val="xl245"/>
    <w:basedOn w:val="Normal"/>
    <w:rsid w:val="00C55347"/>
    <w:pPr>
      <w:pBdr>
        <w:top w:val="single" w:sz="8" w:space="0" w:color="000000"/>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55347"/>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7">
    <w:name w:val="xl247"/>
    <w:basedOn w:val="Normal"/>
    <w:rsid w:val="00C55347"/>
    <w:pPr>
      <w:pBdr>
        <w:top w:val="single" w:sz="8"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8">
    <w:name w:val="xl248"/>
    <w:basedOn w:val="Normal"/>
    <w:rsid w:val="00C55347"/>
    <w:pPr>
      <w:pBdr>
        <w:top w:val="single" w:sz="8" w:space="0" w:color="000000"/>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9">
    <w:name w:val="xl249"/>
    <w:basedOn w:val="Normal"/>
    <w:rsid w:val="00C55347"/>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0">
    <w:name w:val="xl250"/>
    <w:basedOn w:val="Normal"/>
    <w:rsid w:val="00C55347"/>
    <w:pPr>
      <w:pBdr>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1">
    <w:name w:val="xl251"/>
    <w:basedOn w:val="Normal"/>
    <w:rsid w:val="00C55347"/>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55347"/>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55347"/>
    <w:pPr>
      <w:pBdr>
        <w:top w:val="single" w:sz="8" w:space="0" w:color="auto"/>
        <w:bottom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4">
    <w:name w:val="xl254"/>
    <w:basedOn w:val="Normal"/>
    <w:rsid w:val="00C55347"/>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55347"/>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6">
    <w:name w:val="xl256"/>
    <w:basedOn w:val="Normal"/>
    <w:rsid w:val="00C55347"/>
    <w:pPr>
      <w:pBdr>
        <w:top w:val="single" w:sz="8" w:space="0" w:color="auto"/>
        <w:bottom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7">
    <w:name w:val="xl257"/>
    <w:basedOn w:val="Normal"/>
    <w:rsid w:val="00C55347"/>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8">
    <w:name w:val="xl258"/>
    <w:basedOn w:val="Normal"/>
    <w:rsid w:val="00C55347"/>
    <w:pPr>
      <w:spacing w:before="100" w:beforeAutospacing="1" w:after="100" w:afterAutospacing="1"/>
      <w:textAlignment w:val="center"/>
    </w:pPr>
    <w:rPr>
      <w:rFonts w:ascii="GHEA Grapalat" w:hAnsi="GHEA Grapalat"/>
      <w:b/>
      <w:bCs/>
      <w:color w:val="000000"/>
      <w:sz w:val="28"/>
      <w:szCs w:val="28"/>
      <w:lang w:val="en-US" w:eastAsia="en-US" w:bidi="ar-SA"/>
    </w:rPr>
  </w:style>
  <w:style w:type="paragraph" w:customStyle="1" w:styleId="xl259">
    <w:name w:val="xl259"/>
    <w:basedOn w:val="Normal"/>
    <w:rsid w:val="00C55347"/>
    <w:pPr>
      <w:spacing w:before="100" w:beforeAutospacing="1" w:after="100" w:afterAutospacing="1"/>
      <w:textAlignment w:val="center"/>
    </w:pPr>
    <w:rPr>
      <w:b/>
      <w:bCs/>
      <w:color w:val="000000"/>
      <w:sz w:val="28"/>
      <w:szCs w:val="28"/>
      <w:lang w:val="en-US" w:eastAsia="en-US" w:bidi="ar-SA"/>
    </w:rPr>
  </w:style>
  <w:style w:type="paragraph" w:customStyle="1" w:styleId="xl260">
    <w:name w:val="xl260"/>
    <w:basedOn w:val="Normal"/>
    <w:rsid w:val="00C553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61">
    <w:name w:val="xl261"/>
    <w:basedOn w:val="Normal"/>
    <w:rsid w:val="00C55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62">
    <w:name w:val="xl262"/>
    <w:basedOn w:val="Normal"/>
    <w:rsid w:val="00C55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03830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291521583">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09369835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4478</TotalTime>
  <Pages>86</Pages>
  <Words>24552</Words>
  <Characters>139951</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1945</cp:revision>
  <cp:lastPrinted>2018-02-16T07:12:00Z</cp:lastPrinted>
  <dcterms:created xsi:type="dcterms:W3CDTF">2019-10-28T07:04:00Z</dcterms:created>
  <dcterms:modified xsi:type="dcterms:W3CDTF">2025-12-11T11:10:00Z</dcterms:modified>
</cp:coreProperties>
</file>